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64F37">
      <w:pPr>
        <w:pStyle w:val="28"/>
        <w:tabs>
          <w:tab w:val="right" w:pos="9639"/>
        </w:tabs>
        <w:spacing w:after="0"/>
        <w:rPr>
          <w:rFonts w:hint="default" w:eastAsia="宋体"/>
          <w:b/>
          <w:iCs/>
          <w:sz w:val="24"/>
          <w:szCs w:val="18"/>
          <w:highlight w:val="yellow"/>
          <w:lang w:val="en-US" w:eastAsia="zh-CN"/>
        </w:rPr>
      </w:pPr>
      <w:bookmarkStart w:id="81" w:name="_GoBack"/>
      <w:bookmarkEnd w:id="81"/>
      <w:r>
        <w:rPr>
          <w:rFonts w:hint="eastAsia" w:cs="Arial"/>
          <w:b/>
          <w:bCs/>
          <w:sz w:val="24"/>
          <w:szCs w:val="24"/>
        </w:rPr>
        <w:t>3GPP TSG-RAN WG3 Meeting #1</w:t>
      </w:r>
      <w:r>
        <w:rPr>
          <w:rFonts w:hint="eastAsia" w:cs="Arial" w:eastAsiaTheme="minorEastAsia"/>
          <w:b/>
          <w:bCs/>
          <w:sz w:val="24"/>
          <w:szCs w:val="24"/>
          <w:lang w:eastAsia="zh-CN"/>
        </w:rPr>
        <w:t>3</w:t>
      </w:r>
      <w:r>
        <w:rPr>
          <w:rFonts w:hint="eastAsia" w:eastAsia="宋体" w:cs="Arial"/>
          <w:b/>
          <w:bCs/>
          <w:sz w:val="24"/>
          <w:szCs w:val="24"/>
          <w:lang w:val="en-US" w:eastAsia="zh-CN"/>
        </w:rPr>
        <w:t>0</w:t>
      </w:r>
      <w:r>
        <w:rPr>
          <w:b/>
          <w:i/>
          <w:sz w:val="28"/>
        </w:rPr>
        <w:tab/>
      </w:r>
      <w:r>
        <w:rPr>
          <w:b/>
          <w:iCs/>
          <w:sz w:val="24"/>
          <w:szCs w:val="18"/>
        </w:rPr>
        <w:t xml:space="preserve">        </w:t>
      </w:r>
      <w:r>
        <w:rPr>
          <w:b/>
          <w:iCs/>
          <w:sz w:val="24"/>
          <w:szCs w:val="18"/>
          <w:lang w:val="en-US"/>
        </w:rPr>
        <w:t xml:space="preserve">  </w:t>
      </w:r>
      <w:r>
        <w:rPr>
          <w:rFonts w:hint="eastAsia" w:eastAsia="宋体"/>
          <w:b/>
          <w:iCs/>
          <w:sz w:val="24"/>
          <w:szCs w:val="18"/>
          <w:lang w:val="en-US" w:eastAsia="zh-CN"/>
        </w:rPr>
        <w:t xml:space="preserve">   </w:t>
      </w:r>
      <w:r>
        <w:rPr>
          <w:b/>
          <w:i/>
          <w:sz w:val="24"/>
          <w:szCs w:val="18"/>
        </w:rPr>
        <w:t>R3-25</w:t>
      </w:r>
      <w:r>
        <w:rPr>
          <w:rFonts w:hint="eastAsia" w:eastAsia="宋体"/>
          <w:b/>
          <w:i/>
          <w:sz w:val="24"/>
          <w:szCs w:val="18"/>
          <w:lang w:val="en-US" w:eastAsia="zh-CN"/>
        </w:rPr>
        <w:t>8757</w:t>
      </w:r>
    </w:p>
    <w:p w14:paraId="16D9AF66">
      <w:pPr>
        <w:spacing w:after="0"/>
        <w:jc w:val="both"/>
        <w:rPr>
          <w:rFonts w:cs="Arial"/>
          <w:b/>
          <w:bCs/>
          <w:sz w:val="24"/>
          <w:szCs w:val="24"/>
        </w:rPr>
      </w:pPr>
      <w:r>
        <w:rPr>
          <w:rFonts w:hint="eastAsia" w:eastAsiaTheme="minorEastAsia"/>
          <w:b/>
          <w:sz w:val="24"/>
          <w:lang w:eastAsia="zh-CN"/>
        </w:rPr>
        <w:t>Dallas</w:t>
      </w:r>
      <w:r>
        <w:rPr>
          <w:b/>
          <w:sz w:val="24"/>
          <w:lang w:eastAsia="zh-CN"/>
        </w:rPr>
        <w:t xml:space="preserve">, </w:t>
      </w:r>
      <w:r>
        <w:rPr>
          <w:rFonts w:hint="eastAsia" w:eastAsiaTheme="minorEastAsia"/>
          <w:b/>
          <w:sz w:val="24"/>
          <w:lang w:eastAsia="zh-CN"/>
        </w:rPr>
        <w:t>US</w:t>
      </w:r>
      <w:r>
        <w:rPr>
          <w:rFonts w:hint="eastAsia" w:cs="Arial"/>
          <w:b/>
          <w:bCs/>
          <w:sz w:val="24"/>
          <w:szCs w:val="24"/>
          <w:lang w:eastAsia="zh-CN"/>
        </w:rPr>
        <w:t>,</w:t>
      </w:r>
      <w:r>
        <w:rPr>
          <w:rFonts w:cs="Arial"/>
          <w:b/>
          <w:bCs/>
          <w:sz w:val="24"/>
          <w:szCs w:val="24"/>
        </w:rPr>
        <w:t xml:space="preserve"> </w:t>
      </w:r>
      <w:r>
        <w:rPr>
          <w:rFonts w:hint="eastAsia" w:cs="Arial" w:eastAsiaTheme="minorEastAsia"/>
          <w:b/>
          <w:bCs/>
          <w:sz w:val="24"/>
          <w:szCs w:val="24"/>
          <w:lang w:eastAsia="zh-CN"/>
        </w:rPr>
        <w:t>17</w:t>
      </w:r>
      <w:r>
        <w:rPr>
          <w:rFonts w:cs="Arial"/>
          <w:b/>
          <w:bCs/>
          <w:sz w:val="24"/>
          <w:szCs w:val="24"/>
        </w:rPr>
        <w:t xml:space="preserve"> – </w:t>
      </w:r>
      <w:r>
        <w:rPr>
          <w:rFonts w:hint="eastAsia" w:cs="Arial" w:eastAsiaTheme="minorEastAsia"/>
          <w:b/>
          <w:bCs/>
          <w:sz w:val="24"/>
          <w:szCs w:val="24"/>
          <w:lang w:eastAsia="zh-CN"/>
        </w:rPr>
        <w:t>21</w:t>
      </w:r>
      <w:r>
        <w:rPr>
          <w:rFonts w:hint="eastAsia" w:cs="Arial" w:eastAsiaTheme="minorEastAsia"/>
          <w:b/>
          <w:bCs/>
          <w:sz w:val="24"/>
          <w:szCs w:val="24"/>
          <w:lang w:val="en-US" w:eastAsia="zh-CN"/>
        </w:rPr>
        <w:t>,</w:t>
      </w:r>
      <w:r>
        <w:rPr>
          <w:rFonts w:cs="Arial"/>
          <w:b/>
          <w:bCs/>
          <w:sz w:val="24"/>
          <w:szCs w:val="24"/>
        </w:rPr>
        <w:t xml:space="preserve"> </w:t>
      </w:r>
      <w:r>
        <w:rPr>
          <w:rFonts w:hint="eastAsia" w:cs="Arial" w:eastAsiaTheme="minorEastAsia"/>
          <w:b/>
          <w:bCs/>
          <w:sz w:val="24"/>
          <w:szCs w:val="24"/>
          <w:lang w:eastAsia="zh-CN"/>
        </w:rPr>
        <w:t>November</w:t>
      </w:r>
      <w:r>
        <w:rPr>
          <w:rFonts w:cs="Arial"/>
          <w:b/>
          <w:bCs/>
          <w:sz w:val="24"/>
          <w:szCs w:val="24"/>
        </w:rPr>
        <w:t xml:space="preserve"> 2025</w:t>
      </w:r>
    </w:p>
    <w:p w14:paraId="382A9B4C">
      <w:pPr>
        <w:spacing w:after="0"/>
        <w:jc w:val="both"/>
        <w:rPr>
          <w:b/>
          <w:sz w:val="24"/>
        </w:rPr>
      </w:pPr>
    </w:p>
    <w:tbl>
      <w:tblPr>
        <w:tblStyle w:val="2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ADD977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59471C6">
            <w:pPr>
              <w:pStyle w:val="28"/>
              <w:spacing w:after="0"/>
              <w:jc w:val="right"/>
              <w:rPr>
                <w:i/>
              </w:rPr>
            </w:pPr>
            <w:r>
              <w:rPr>
                <w:i/>
                <w:sz w:val="14"/>
              </w:rPr>
              <w:t>CR-Form-v12.3</w:t>
            </w:r>
          </w:p>
        </w:tc>
      </w:tr>
      <w:tr w14:paraId="207749A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2097917">
            <w:pPr>
              <w:pStyle w:val="28"/>
              <w:spacing w:after="0"/>
              <w:jc w:val="center"/>
            </w:pPr>
            <w:r>
              <w:rPr>
                <w:b/>
                <w:sz w:val="32"/>
              </w:rPr>
              <w:t>CHANGE REQUEST</w:t>
            </w:r>
          </w:p>
        </w:tc>
      </w:tr>
      <w:tr w14:paraId="29FB64C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B51BE3A">
            <w:pPr>
              <w:pStyle w:val="28"/>
              <w:spacing w:after="0"/>
              <w:rPr>
                <w:sz w:val="8"/>
                <w:szCs w:val="8"/>
              </w:rPr>
            </w:pPr>
          </w:p>
        </w:tc>
      </w:tr>
      <w:tr w14:paraId="0B0E1FDA">
        <w:tblPrEx>
          <w:tblCellMar>
            <w:top w:w="0" w:type="dxa"/>
            <w:left w:w="42" w:type="dxa"/>
            <w:bottom w:w="0" w:type="dxa"/>
            <w:right w:w="42" w:type="dxa"/>
          </w:tblCellMar>
        </w:tblPrEx>
        <w:tc>
          <w:tcPr>
            <w:tcW w:w="142" w:type="dxa"/>
            <w:tcBorders>
              <w:left w:val="single" w:color="auto" w:sz="4" w:space="0"/>
            </w:tcBorders>
          </w:tcPr>
          <w:p w14:paraId="2C55F87E">
            <w:pPr>
              <w:pStyle w:val="28"/>
              <w:spacing w:after="0"/>
              <w:jc w:val="right"/>
            </w:pPr>
          </w:p>
        </w:tc>
        <w:tc>
          <w:tcPr>
            <w:tcW w:w="1559" w:type="dxa"/>
            <w:shd w:val="pct30" w:color="FFFF00" w:fill="auto"/>
          </w:tcPr>
          <w:p w14:paraId="792AB736">
            <w:pPr>
              <w:pStyle w:val="28"/>
              <w:spacing w:after="0"/>
              <w:jc w:val="center"/>
              <w:rPr>
                <w:rFonts w:eastAsiaTheme="minorEastAsia"/>
                <w:b/>
                <w:sz w:val="28"/>
                <w:lang w:eastAsia="zh-CN"/>
              </w:rPr>
            </w:pPr>
            <w:r>
              <w:rPr>
                <w:b/>
                <w:sz w:val="28"/>
              </w:rPr>
              <w:t>38.</w:t>
            </w:r>
            <w:r>
              <w:rPr>
                <w:rFonts w:hint="eastAsia" w:eastAsiaTheme="minorEastAsia"/>
                <w:b/>
                <w:sz w:val="28"/>
                <w:lang w:eastAsia="zh-CN"/>
              </w:rPr>
              <w:t>413</w:t>
            </w:r>
          </w:p>
        </w:tc>
        <w:tc>
          <w:tcPr>
            <w:tcW w:w="709" w:type="dxa"/>
          </w:tcPr>
          <w:p w14:paraId="76C390B8">
            <w:pPr>
              <w:pStyle w:val="28"/>
              <w:spacing w:after="0"/>
              <w:jc w:val="center"/>
            </w:pPr>
            <w:r>
              <w:rPr>
                <w:b/>
                <w:sz w:val="28"/>
              </w:rPr>
              <w:t>CR</w:t>
            </w:r>
          </w:p>
        </w:tc>
        <w:tc>
          <w:tcPr>
            <w:tcW w:w="1276" w:type="dxa"/>
            <w:shd w:val="pct30" w:color="FFFF00" w:fill="auto"/>
          </w:tcPr>
          <w:p w14:paraId="4793D7A8">
            <w:pPr>
              <w:pStyle w:val="28"/>
              <w:spacing w:after="0"/>
              <w:jc w:val="center"/>
              <w:rPr>
                <w:rFonts w:hint="default" w:eastAsiaTheme="minorEastAsia"/>
                <w:b/>
                <w:sz w:val="28"/>
                <w:lang w:val="en-US" w:eastAsia="zh-CN"/>
              </w:rPr>
            </w:pPr>
            <w:r>
              <w:rPr>
                <w:rFonts w:hint="eastAsia" w:eastAsiaTheme="minorEastAsia"/>
                <w:b/>
                <w:sz w:val="28"/>
                <w:lang w:val="en-US" w:eastAsia="zh-CN"/>
              </w:rPr>
              <w:t>1387</w:t>
            </w:r>
          </w:p>
        </w:tc>
        <w:tc>
          <w:tcPr>
            <w:tcW w:w="709" w:type="dxa"/>
          </w:tcPr>
          <w:p w14:paraId="0DC528C4">
            <w:pPr>
              <w:pStyle w:val="28"/>
              <w:spacing w:after="0"/>
              <w:jc w:val="center"/>
              <w:rPr>
                <w:rFonts w:hint="eastAsia" w:eastAsiaTheme="minorEastAsia"/>
                <w:b/>
                <w:sz w:val="28"/>
                <w:lang w:eastAsia="zh-CN"/>
              </w:rPr>
            </w:pPr>
            <w:r>
              <w:rPr>
                <w:rFonts w:hint="eastAsia" w:eastAsiaTheme="minorEastAsia"/>
                <w:b/>
                <w:sz w:val="28"/>
                <w:lang w:eastAsia="zh-CN"/>
              </w:rPr>
              <w:t>rev</w:t>
            </w:r>
          </w:p>
        </w:tc>
        <w:tc>
          <w:tcPr>
            <w:tcW w:w="992" w:type="dxa"/>
            <w:shd w:val="pct30" w:color="FFFF00" w:fill="auto"/>
          </w:tcPr>
          <w:p w14:paraId="5FB9ADC9">
            <w:pPr>
              <w:pStyle w:val="28"/>
              <w:spacing w:after="0"/>
              <w:jc w:val="center"/>
              <w:rPr>
                <w:rFonts w:eastAsiaTheme="minorEastAsia"/>
                <w:b/>
                <w:lang w:val="en-US" w:eastAsia="zh-CN"/>
              </w:rPr>
            </w:pPr>
            <w:r>
              <w:rPr>
                <w:rFonts w:hint="eastAsia" w:eastAsiaTheme="minorEastAsia"/>
                <w:b/>
                <w:sz w:val="28"/>
                <w:lang w:val="en-US" w:eastAsia="zh-CN"/>
              </w:rPr>
              <w:t>1</w:t>
            </w:r>
          </w:p>
        </w:tc>
        <w:tc>
          <w:tcPr>
            <w:tcW w:w="2410" w:type="dxa"/>
          </w:tcPr>
          <w:p w14:paraId="714CD5E7">
            <w:pPr>
              <w:pStyle w:val="28"/>
              <w:tabs>
                <w:tab w:val="right" w:pos="1825"/>
              </w:tabs>
              <w:spacing w:after="0"/>
              <w:jc w:val="center"/>
            </w:pPr>
            <w:r>
              <w:rPr>
                <w:b/>
                <w:sz w:val="28"/>
                <w:szCs w:val="28"/>
              </w:rPr>
              <w:t>Current version:</w:t>
            </w:r>
          </w:p>
        </w:tc>
        <w:tc>
          <w:tcPr>
            <w:tcW w:w="1701" w:type="dxa"/>
            <w:shd w:val="pct30" w:color="FFFF00" w:fill="auto"/>
          </w:tcPr>
          <w:p w14:paraId="2BB6EF9D">
            <w:pPr>
              <w:pStyle w:val="28"/>
              <w:spacing w:after="0"/>
              <w:ind w:right="561"/>
              <w:jc w:val="right"/>
              <w:rPr>
                <w:b/>
                <w:sz w:val="28"/>
              </w:rPr>
            </w:pP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.0</w:t>
            </w:r>
          </w:p>
        </w:tc>
        <w:tc>
          <w:tcPr>
            <w:tcW w:w="143" w:type="dxa"/>
            <w:tcBorders>
              <w:right w:val="single" w:color="auto" w:sz="4" w:space="0"/>
            </w:tcBorders>
          </w:tcPr>
          <w:p w14:paraId="241314B5">
            <w:pPr>
              <w:pStyle w:val="28"/>
              <w:spacing w:after="0"/>
            </w:pPr>
          </w:p>
        </w:tc>
      </w:tr>
      <w:tr w14:paraId="70B1EA9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7E8953C">
            <w:pPr>
              <w:pStyle w:val="28"/>
              <w:spacing w:after="0"/>
            </w:pPr>
          </w:p>
        </w:tc>
      </w:tr>
      <w:tr w14:paraId="594EC260">
        <w:tblPrEx>
          <w:tblCellMar>
            <w:top w:w="0" w:type="dxa"/>
            <w:left w:w="42" w:type="dxa"/>
            <w:bottom w:w="0" w:type="dxa"/>
            <w:right w:w="42" w:type="dxa"/>
          </w:tblCellMar>
        </w:tblPrEx>
        <w:tc>
          <w:tcPr>
            <w:tcW w:w="9641" w:type="dxa"/>
            <w:gridSpan w:val="9"/>
            <w:tcBorders>
              <w:top w:val="single" w:color="auto" w:sz="4" w:space="0"/>
            </w:tcBorders>
          </w:tcPr>
          <w:p w14:paraId="7482CF11">
            <w:pPr>
              <w:pStyle w:val="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ascii="Times New Roman" w:hAnsi="Times New Roman" w:eastAsia="宋体" w:cs="Arial"/>
                <w:b/>
                <w:i/>
                <w:color w:val="FF0000"/>
                <w:u w:val="single"/>
              </w:rPr>
              <w:t>HE</w:t>
            </w:r>
            <w:bookmarkStart w:id="0" w:name="_Hlt497126619"/>
            <w:r>
              <w:rPr>
                <w:rFonts w:ascii="Times New Roman" w:hAnsi="Times New Roman" w:eastAsia="宋体" w:cs="Arial"/>
                <w:b/>
                <w:i/>
                <w:color w:val="FF0000"/>
                <w:u w:val="single"/>
              </w:rPr>
              <w:t>L</w:t>
            </w:r>
            <w:bookmarkEnd w:id="0"/>
            <w:r>
              <w:rPr>
                <w:rFonts w:ascii="Times New Roman" w:hAnsi="Times New Roman" w:eastAsia="宋体" w:cs="Arial"/>
                <w:b/>
                <w:i/>
                <w:color w:val="FF0000"/>
                <w:u w:val="single"/>
              </w:rPr>
              <w:t>P</w:t>
            </w:r>
            <w:r>
              <w:rPr>
                <w:rFonts w:ascii="Times New Roman" w:hAnsi="Times New Roman" w:eastAsia="宋体" w:cs="Arial"/>
                <w:b/>
                <w:i/>
                <w:color w:val="FF0000"/>
                <w:u w:val="single"/>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ascii="Times New Roman" w:hAnsi="Times New Roman" w:eastAsia="宋体" w:cs="Arial"/>
                <w:i/>
                <w:color w:val="0000FF"/>
                <w:u w:val="single"/>
              </w:rPr>
              <w:t>http://www.3gpp.org/Change-Requests</w:t>
            </w:r>
            <w:r>
              <w:rPr>
                <w:rFonts w:ascii="Times New Roman" w:hAnsi="Times New Roman" w:eastAsia="宋体" w:cs="Arial"/>
                <w:i/>
                <w:color w:val="0000FF"/>
                <w:u w:val="single"/>
              </w:rPr>
              <w:fldChar w:fldCharType="end"/>
            </w:r>
            <w:r>
              <w:rPr>
                <w:rFonts w:cs="Arial"/>
                <w:i/>
              </w:rPr>
              <w:t>.</w:t>
            </w:r>
          </w:p>
        </w:tc>
      </w:tr>
      <w:tr w14:paraId="0155D889">
        <w:tblPrEx>
          <w:tblCellMar>
            <w:top w:w="0" w:type="dxa"/>
            <w:left w:w="42" w:type="dxa"/>
            <w:bottom w:w="0" w:type="dxa"/>
            <w:right w:w="42" w:type="dxa"/>
          </w:tblCellMar>
        </w:tblPrEx>
        <w:tc>
          <w:tcPr>
            <w:tcW w:w="9641" w:type="dxa"/>
            <w:gridSpan w:val="9"/>
          </w:tcPr>
          <w:p w14:paraId="3D83B8D0">
            <w:pPr>
              <w:pStyle w:val="28"/>
              <w:spacing w:after="0"/>
              <w:rPr>
                <w:sz w:val="8"/>
                <w:szCs w:val="8"/>
              </w:rPr>
            </w:pPr>
          </w:p>
        </w:tc>
      </w:tr>
    </w:tbl>
    <w:p w14:paraId="5560B27F">
      <w:pPr>
        <w:rPr>
          <w:sz w:val="8"/>
          <w:szCs w:val="8"/>
        </w:rPr>
      </w:pPr>
    </w:p>
    <w:tbl>
      <w:tblPr>
        <w:tblStyle w:val="2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47239D7">
        <w:tblPrEx>
          <w:tblCellMar>
            <w:top w:w="0" w:type="dxa"/>
            <w:left w:w="42" w:type="dxa"/>
            <w:bottom w:w="0" w:type="dxa"/>
            <w:right w:w="42" w:type="dxa"/>
          </w:tblCellMar>
        </w:tblPrEx>
        <w:tc>
          <w:tcPr>
            <w:tcW w:w="2835" w:type="dxa"/>
          </w:tcPr>
          <w:p w14:paraId="79AC8ADA">
            <w:pPr>
              <w:pStyle w:val="28"/>
              <w:tabs>
                <w:tab w:val="right" w:pos="2751"/>
              </w:tabs>
              <w:spacing w:after="0"/>
              <w:rPr>
                <w:b/>
                <w:i/>
              </w:rPr>
            </w:pPr>
            <w:r>
              <w:rPr>
                <w:b/>
                <w:i/>
              </w:rPr>
              <w:t>Proposed change affects:</w:t>
            </w:r>
          </w:p>
        </w:tc>
        <w:tc>
          <w:tcPr>
            <w:tcW w:w="1418" w:type="dxa"/>
          </w:tcPr>
          <w:p w14:paraId="6B57B4E5">
            <w:pPr>
              <w:pStyle w:val="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EC39E05">
            <w:pPr>
              <w:pStyle w:val="28"/>
              <w:spacing w:after="0"/>
              <w:jc w:val="center"/>
              <w:rPr>
                <w:b/>
                <w:caps/>
              </w:rPr>
            </w:pPr>
          </w:p>
        </w:tc>
        <w:tc>
          <w:tcPr>
            <w:tcW w:w="709" w:type="dxa"/>
            <w:tcBorders>
              <w:left w:val="single" w:color="auto" w:sz="4" w:space="0"/>
            </w:tcBorders>
          </w:tcPr>
          <w:p w14:paraId="5191DDC9">
            <w:pPr>
              <w:pStyle w:val="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3F65C28">
            <w:pPr>
              <w:pStyle w:val="28"/>
              <w:spacing w:after="0"/>
              <w:jc w:val="center"/>
              <w:rPr>
                <w:b/>
                <w:caps/>
              </w:rPr>
            </w:pPr>
          </w:p>
        </w:tc>
        <w:tc>
          <w:tcPr>
            <w:tcW w:w="2126" w:type="dxa"/>
          </w:tcPr>
          <w:p w14:paraId="7D3A5932">
            <w:pPr>
              <w:pStyle w:val="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27CDE3B">
            <w:pPr>
              <w:pStyle w:val="28"/>
              <w:spacing w:after="0"/>
              <w:jc w:val="center"/>
              <w:rPr>
                <w:b/>
                <w:caps/>
              </w:rPr>
            </w:pPr>
            <w:r>
              <w:rPr>
                <w:b/>
                <w:caps/>
              </w:rPr>
              <w:t>x</w:t>
            </w:r>
          </w:p>
        </w:tc>
        <w:tc>
          <w:tcPr>
            <w:tcW w:w="1418" w:type="dxa"/>
            <w:tcBorders>
              <w:left w:val="nil"/>
            </w:tcBorders>
          </w:tcPr>
          <w:p w14:paraId="4B665C11">
            <w:pPr>
              <w:pStyle w:val="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0E6E1D3">
            <w:pPr>
              <w:pStyle w:val="28"/>
              <w:spacing w:after="0"/>
              <w:jc w:val="center"/>
              <w:rPr>
                <w:b/>
                <w:bCs/>
                <w:caps/>
              </w:rPr>
            </w:pPr>
            <w:r>
              <w:rPr>
                <w:b/>
                <w:caps/>
              </w:rPr>
              <w:t>x</w:t>
            </w:r>
          </w:p>
        </w:tc>
      </w:tr>
    </w:tbl>
    <w:p w14:paraId="4D21ACF2">
      <w:pPr>
        <w:rPr>
          <w:sz w:val="8"/>
          <w:szCs w:val="8"/>
        </w:rPr>
      </w:pPr>
    </w:p>
    <w:tbl>
      <w:tblPr>
        <w:tblStyle w:val="2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456E2D3">
        <w:tblPrEx>
          <w:tblCellMar>
            <w:top w:w="0" w:type="dxa"/>
            <w:left w:w="42" w:type="dxa"/>
            <w:bottom w:w="0" w:type="dxa"/>
            <w:right w:w="42" w:type="dxa"/>
          </w:tblCellMar>
        </w:tblPrEx>
        <w:tc>
          <w:tcPr>
            <w:tcW w:w="9640" w:type="dxa"/>
            <w:gridSpan w:val="11"/>
          </w:tcPr>
          <w:p w14:paraId="1FF49077">
            <w:pPr>
              <w:pStyle w:val="28"/>
              <w:spacing w:after="0"/>
              <w:rPr>
                <w:sz w:val="8"/>
                <w:szCs w:val="8"/>
              </w:rPr>
            </w:pPr>
          </w:p>
        </w:tc>
      </w:tr>
      <w:tr w14:paraId="1B9A2A83">
        <w:tblPrEx>
          <w:tblCellMar>
            <w:top w:w="0" w:type="dxa"/>
            <w:left w:w="42" w:type="dxa"/>
            <w:bottom w:w="0" w:type="dxa"/>
            <w:right w:w="42" w:type="dxa"/>
          </w:tblCellMar>
        </w:tblPrEx>
        <w:tc>
          <w:tcPr>
            <w:tcW w:w="1843" w:type="dxa"/>
            <w:tcBorders>
              <w:top w:val="single" w:color="auto" w:sz="4" w:space="0"/>
              <w:left w:val="single" w:color="auto" w:sz="4" w:space="0"/>
            </w:tcBorders>
          </w:tcPr>
          <w:p w14:paraId="144877F8">
            <w:pPr>
              <w:pStyle w:val="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B2F2B3A">
            <w:pPr>
              <w:pStyle w:val="28"/>
              <w:spacing w:after="0"/>
              <w:ind w:left="100"/>
              <w:rPr>
                <w:rFonts w:hint="default" w:eastAsiaTheme="minorEastAsia"/>
                <w:lang w:val="en-US" w:eastAsia="zh-CN"/>
              </w:rPr>
            </w:pPr>
            <w:r>
              <w:rPr>
                <w:rFonts w:hint="eastAsia" w:eastAsiaTheme="minorEastAsia"/>
                <w:lang w:eastAsia="zh-CN"/>
              </w:rPr>
              <w:t xml:space="preserve">Correction of </w:t>
            </w:r>
            <w:r>
              <w:rPr>
                <w:rFonts w:hint="eastAsia" w:eastAsiaTheme="minorEastAsia"/>
                <w:lang w:val="en-US" w:eastAsia="zh-CN"/>
              </w:rPr>
              <w:t>URCP for RAN paging</w:t>
            </w:r>
          </w:p>
        </w:tc>
      </w:tr>
      <w:tr w14:paraId="625B96C5">
        <w:tblPrEx>
          <w:tblCellMar>
            <w:top w:w="0" w:type="dxa"/>
            <w:left w:w="42" w:type="dxa"/>
            <w:bottom w:w="0" w:type="dxa"/>
            <w:right w:w="42" w:type="dxa"/>
          </w:tblCellMar>
        </w:tblPrEx>
        <w:tc>
          <w:tcPr>
            <w:tcW w:w="1843" w:type="dxa"/>
            <w:tcBorders>
              <w:left w:val="single" w:color="auto" w:sz="4" w:space="0"/>
            </w:tcBorders>
          </w:tcPr>
          <w:p w14:paraId="045DA049">
            <w:pPr>
              <w:pStyle w:val="28"/>
              <w:spacing w:after="0"/>
              <w:rPr>
                <w:b/>
                <w:i/>
                <w:sz w:val="8"/>
                <w:szCs w:val="8"/>
              </w:rPr>
            </w:pPr>
          </w:p>
        </w:tc>
        <w:tc>
          <w:tcPr>
            <w:tcW w:w="7797" w:type="dxa"/>
            <w:gridSpan w:val="10"/>
            <w:tcBorders>
              <w:right w:val="single" w:color="auto" w:sz="4" w:space="0"/>
            </w:tcBorders>
          </w:tcPr>
          <w:p w14:paraId="16DAC8F2">
            <w:pPr>
              <w:pStyle w:val="28"/>
              <w:spacing w:after="0"/>
              <w:rPr>
                <w:sz w:val="8"/>
                <w:szCs w:val="8"/>
              </w:rPr>
            </w:pPr>
          </w:p>
        </w:tc>
      </w:tr>
      <w:tr w14:paraId="6AA17162">
        <w:tblPrEx>
          <w:tblCellMar>
            <w:top w:w="0" w:type="dxa"/>
            <w:left w:w="42" w:type="dxa"/>
            <w:bottom w:w="0" w:type="dxa"/>
            <w:right w:w="42" w:type="dxa"/>
          </w:tblCellMar>
        </w:tblPrEx>
        <w:tc>
          <w:tcPr>
            <w:tcW w:w="1843" w:type="dxa"/>
            <w:tcBorders>
              <w:left w:val="single" w:color="auto" w:sz="4" w:space="0"/>
            </w:tcBorders>
          </w:tcPr>
          <w:p w14:paraId="6EB3FFDF">
            <w:pPr>
              <w:pStyle w:val="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A6BF4F8">
            <w:pPr>
              <w:pStyle w:val="28"/>
              <w:spacing w:after="0"/>
              <w:ind w:left="100"/>
              <w:rPr>
                <w:rFonts w:ascii="Times New Roman" w:hAnsi="Times New Roman" w:eastAsiaTheme="minorEastAsia"/>
                <w:lang w:eastAsia="zh-CN"/>
              </w:rPr>
            </w:pPr>
            <w:r>
              <w:rPr>
                <w:rFonts w:hint="eastAsia" w:eastAsiaTheme="minorEastAsia"/>
                <w:lang w:eastAsia="zh-CN"/>
              </w:rPr>
              <w:t>CATT, Huawei</w:t>
            </w:r>
            <w:r>
              <w:rPr>
                <w:rFonts w:eastAsiaTheme="minorEastAsia"/>
                <w:lang w:eastAsia="zh-CN"/>
              </w:rPr>
              <w:t>, Nokia, Ericsson</w:t>
            </w:r>
          </w:p>
        </w:tc>
      </w:tr>
      <w:tr w14:paraId="738127A7">
        <w:tblPrEx>
          <w:tblCellMar>
            <w:top w:w="0" w:type="dxa"/>
            <w:left w:w="42" w:type="dxa"/>
            <w:bottom w:w="0" w:type="dxa"/>
            <w:right w:w="42" w:type="dxa"/>
          </w:tblCellMar>
        </w:tblPrEx>
        <w:tc>
          <w:tcPr>
            <w:tcW w:w="1843" w:type="dxa"/>
            <w:tcBorders>
              <w:left w:val="single" w:color="auto" w:sz="4" w:space="0"/>
            </w:tcBorders>
          </w:tcPr>
          <w:p w14:paraId="4E87ABA5">
            <w:pPr>
              <w:pStyle w:val="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5D0BA20">
            <w:pPr>
              <w:pStyle w:val="28"/>
              <w:spacing w:after="0"/>
              <w:ind w:left="100"/>
              <w:rPr>
                <w:rFonts w:eastAsiaTheme="minorEastAsia"/>
                <w:lang w:eastAsia="zh-CN"/>
              </w:rPr>
            </w:pPr>
            <w:r>
              <w:t>R</w:t>
            </w:r>
            <w:r>
              <w:rPr>
                <w:rFonts w:hint="eastAsia" w:eastAsiaTheme="minorEastAsia"/>
                <w:lang w:eastAsia="zh-CN"/>
              </w:rPr>
              <w:t>3</w:t>
            </w:r>
          </w:p>
        </w:tc>
      </w:tr>
      <w:tr w14:paraId="1E3A0E04">
        <w:tblPrEx>
          <w:tblCellMar>
            <w:top w:w="0" w:type="dxa"/>
            <w:left w:w="42" w:type="dxa"/>
            <w:bottom w:w="0" w:type="dxa"/>
            <w:right w:w="42" w:type="dxa"/>
          </w:tblCellMar>
        </w:tblPrEx>
        <w:tc>
          <w:tcPr>
            <w:tcW w:w="1843" w:type="dxa"/>
            <w:tcBorders>
              <w:left w:val="single" w:color="auto" w:sz="4" w:space="0"/>
            </w:tcBorders>
          </w:tcPr>
          <w:p w14:paraId="3CDB1D31">
            <w:pPr>
              <w:pStyle w:val="28"/>
              <w:spacing w:after="0"/>
              <w:rPr>
                <w:b/>
                <w:i/>
                <w:sz w:val="8"/>
                <w:szCs w:val="8"/>
              </w:rPr>
            </w:pPr>
          </w:p>
        </w:tc>
        <w:tc>
          <w:tcPr>
            <w:tcW w:w="7797" w:type="dxa"/>
            <w:gridSpan w:val="10"/>
            <w:tcBorders>
              <w:right w:val="single" w:color="auto" w:sz="4" w:space="0"/>
            </w:tcBorders>
          </w:tcPr>
          <w:p w14:paraId="3CFBAD74">
            <w:pPr>
              <w:pStyle w:val="28"/>
              <w:spacing w:after="0"/>
              <w:rPr>
                <w:sz w:val="8"/>
                <w:szCs w:val="8"/>
              </w:rPr>
            </w:pPr>
          </w:p>
        </w:tc>
      </w:tr>
      <w:tr w14:paraId="72AEA048">
        <w:tblPrEx>
          <w:tblCellMar>
            <w:top w:w="0" w:type="dxa"/>
            <w:left w:w="42" w:type="dxa"/>
            <w:bottom w:w="0" w:type="dxa"/>
            <w:right w:w="42" w:type="dxa"/>
          </w:tblCellMar>
        </w:tblPrEx>
        <w:tc>
          <w:tcPr>
            <w:tcW w:w="1843" w:type="dxa"/>
            <w:tcBorders>
              <w:left w:val="single" w:color="auto" w:sz="4" w:space="0"/>
            </w:tcBorders>
          </w:tcPr>
          <w:p w14:paraId="34385EE2">
            <w:pPr>
              <w:pStyle w:val="28"/>
              <w:tabs>
                <w:tab w:val="right" w:pos="1759"/>
              </w:tabs>
              <w:spacing w:after="0"/>
              <w:rPr>
                <w:b/>
                <w:i/>
              </w:rPr>
            </w:pPr>
            <w:r>
              <w:rPr>
                <w:b/>
                <w:i/>
              </w:rPr>
              <w:t>Work item code:</w:t>
            </w:r>
          </w:p>
        </w:tc>
        <w:tc>
          <w:tcPr>
            <w:tcW w:w="3686" w:type="dxa"/>
            <w:gridSpan w:val="5"/>
            <w:shd w:val="pct30" w:color="FFFF00" w:fill="auto"/>
          </w:tcPr>
          <w:p w14:paraId="719CDD1D">
            <w:pPr>
              <w:pStyle w:val="28"/>
              <w:spacing w:after="0"/>
              <w:ind w:left="100"/>
              <w:rPr>
                <w:rFonts w:eastAsiaTheme="minorEastAsia"/>
                <w:lang w:eastAsia="zh-CN"/>
              </w:rPr>
            </w:pPr>
            <w:r>
              <w:rPr>
                <w:rFonts w:eastAsiaTheme="minorEastAsia"/>
                <w:lang w:eastAsia="zh-CN"/>
              </w:rPr>
              <w:t>NR_</w:t>
            </w:r>
            <w:r>
              <w:rPr>
                <w:rFonts w:hint="eastAsia" w:eastAsiaTheme="minorEastAsia"/>
                <w:lang w:val="en-US" w:eastAsia="zh-CN"/>
              </w:rPr>
              <w:t>newRAT</w:t>
            </w:r>
            <w:r>
              <w:rPr>
                <w:rFonts w:eastAsiaTheme="minorEastAsia"/>
                <w:lang w:eastAsia="zh-CN"/>
              </w:rPr>
              <w:t>-Core</w:t>
            </w:r>
            <w:r>
              <w:rPr>
                <w:rFonts w:hint="eastAsia" w:eastAsiaTheme="minorEastAsia"/>
                <w:lang w:eastAsia="zh-CN"/>
              </w:rPr>
              <w:t>, TEI17</w:t>
            </w:r>
          </w:p>
        </w:tc>
        <w:tc>
          <w:tcPr>
            <w:tcW w:w="567" w:type="dxa"/>
            <w:tcBorders>
              <w:left w:val="nil"/>
            </w:tcBorders>
          </w:tcPr>
          <w:p w14:paraId="29DB99A6">
            <w:pPr>
              <w:pStyle w:val="28"/>
              <w:spacing w:after="0"/>
              <w:ind w:right="100"/>
            </w:pPr>
          </w:p>
        </w:tc>
        <w:tc>
          <w:tcPr>
            <w:tcW w:w="1417" w:type="dxa"/>
            <w:gridSpan w:val="3"/>
            <w:tcBorders>
              <w:left w:val="nil"/>
            </w:tcBorders>
          </w:tcPr>
          <w:p w14:paraId="68A22F5F">
            <w:pPr>
              <w:pStyle w:val="28"/>
              <w:spacing w:after="0"/>
              <w:jc w:val="right"/>
            </w:pPr>
            <w:r>
              <w:rPr>
                <w:b/>
                <w:i/>
              </w:rPr>
              <w:t>Date:</w:t>
            </w:r>
          </w:p>
        </w:tc>
        <w:tc>
          <w:tcPr>
            <w:tcW w:w="2127" w:type="dxa"/>
            <w:tcBorders>
              <w:right w:val="single" w:color="auto" w:sz="4" w:space="0"/>
            </w:tcBorders>
            <w:shd w:val="pct30" w:color="FFFF00" w:fill="auto"/>
          </w:tcPr>
          <w:p w14:paraId="310046F3">
            <w:pPr>
              <w:pStyle w:val="28"/>
              <w:spacing w:after="0"/>
              <w:ind w:left="100"/>
              <w:rPr>
                <w:rFonts w:hint="default"/>
                <w:lang w:val="en-US"/>
              </w:rPr>
            </w:pPr>
            <w:r>
              <w:t>202</w:t>
            </w:r>
            <w:r>
              <w:rPr>
                <w:rFonts w:hint="eastAsia" w:eastAsiaTheme="minorEastAsia"/>
                <w:lang w:val="en-US" w:eastAsia="zh-CN"/>
              </w:rPr>
              <w:t>5</w:t>
            </w:r>
            <w:r>
              <w:t>-</w:t>
            </w:r>
            <w:r>
              <w:rPr>
                <w:rFonts w:hint="eastAsia" w:eastAsiaTheme="minorEastAsia"/>
                <w:lang w:val="en-US" w:eastAsia="zh-CN"/>
              </w:rPr>
              <w:t>11</w:t>
            </w:r>
            <w:r>
              <w:t>-</w:t>
            </w:r>
            <w:r>
              <w:rPr>
                <w:rFonts w:hint="eastAsia" w:eastAsiaTheme="minorEastAsia"/>
                <w:lang w:val="en-US" w:eastAsia="zh-CN"/>
              </w:rPr>
              <w:t>19</w:t>
            </w:r>
          </w:p>
        </w:tc>
      </w:tr>
      <w:tr w14:paraId="53E6286A">
        <w:tblPrEx>
          <w:tblCellMar>
            <w:top w:w="0" w:type="dxa"/>
            <w:left w:w="42" w:type="dxa"/>
            <w:bottom w:w="0" w:type="dxa"/>
            <w:right w:w="42" w:type="dxa"/>
          </w:tblCellMar>
        </w:tblPrEx>
        <w:tc>
          <w:tcPr>
            <w:tcW w:w="1843" w:type="dxa"/>
            <w:tcBorders>
              <w:left w:val="single" w:color="auto" w:sz="4" w:space="0"/>
            </w:tcBorders>
          </w:tcPr>
          <w:p w14:paraId="3047D95A">
            <w:pPr>
              <w:pStyle w:val="28"/>
              <w:spacing w:after="0"/>
              <w:rPr>
                <w:b/>
                <w:i/>
                <w:sz w:val="8"/>
                <w:szCs w:val="8"/>
              </w:rPr>
            </w:pPr>
          </w:p>
        </w:tc>
        <w:tc>
          <w:tcPr>
            <w:tcW w:w="1986" w:type="dxa"/>
            <w:gridSpan w:val="4"/>
          </w:tcPr>
          <w:p w14:paraId="4F6A1A73">
            <w:pPr>
              <w:pStyle w:val="28"/>
              <w:spacing w:after="0"/>
              <w:rPr>
                <w:sz w:val="8"/>
                <w:szCs w:val="8"/>
              </w:rPr>
            </w:pPr>
          </w:p>
        </w:tc>
        <w:tc>
          <w:tcPr>
            <w:tcW w:w="2267" w:type="dxa"/>
            <w:gridSpan w:val="2"/>
          </w:tcPr>
          <w:p w14:paraId="348595EE">
            <w:pPr>
              <w:pStyle w:val="28"/>
              <w:spacing w:after="0"/>
              <w:rPr>
                <w:sz w:val="8"/>
                <w:szCs w:val="8"/>
              </w:rPr>
            </w:pPr>
          </w:p>
        </w:tc>
        <w:tc>
          <w:tcPr>
            <w:tcW w:w="1417" w:type="dxa"/>
            <w:gridSpan w:val="3"/>
          </w:tcPr>
          <w:p w14:paraId="03D5915F">
            <w:pPr>
              <w:pStyle w:val="28"/>
              <w:spacing w:after="0"/>
              <w:rPr>
                <w:sz w:val="8"/>
                <w:szCs w:val="8"/>
              </w:rPr>
            </w:pPr>
          </w:p>
        </w:tc>
        <w:tc>
          <w:tcPr>
            <w:tcW w:w="2127" w:type="dxa"/>
            <w:tcBorders>
              <w:right w:val="single" w:color="auto" w:sz="4" w:space="0"/>
            </w:tcBorders>
          </w:tcPr>
          <w:p w14:paraId="3336AF0C">
            <w:pPr>
              <w:pStyle w:val="28"/>
              <w:spacing w:after="0"/>
              <w:rPr>
                <w:sz w:val="8"/>
                <w:szCs w:val="8"/>
              </w:rPr>
            </w:pPr>
          </w:p>
        </w:tc>
      </w:tr>
      <w:tr w14:paraId="1521CB94">
        <w:tblPrEx>
          <w:tblCellMar>
            <w:top w:w="0" w:type="dxa"/>
            <w:left w:w="42" w:type="dxa"/>
            <w:bottom w:w="0" w:type="dxa"/>
            <w:right w:w="42" w:type="dxa"/>
          </w:tblCellMar>
        </w:tblPrEx>
        <w:trPr>
          <w:cantSplit/>
        </w:trPr>
        <w:tc>
          <w:tcPr>
            <w:tcW w:w="1843" w:type="dxa"/>
            <w:tcBorders>
              <w:left w:val="single" w:color="auto" w:sz="4" w:space="0"/>
            </w:tcBorders>
          </w:tcPr>
          <w:p w14:paraId="3FA9482B">
            <w:pPr>
              <w:pStyle w:val="28"/>
              <w:tabs>
                <w:tab w:val="right" w:pos="1759"/>
              </w:tabs>
              <w:spacing w:after="0"/>
              <w:rPr>
                <w:b/>
                <w:i/>
              </w:rPr>
            </w:pPr>
            <w:r>
              <w:rPr>
                <w:b/>
                <w:i/>
              </w:rPr>
              <w:t>Category:</w:t>
            </w:r>
          </w:p>
        </w:tc>
        <w:tc>
          <w:tcPr>
            <w:tcW w:w="851" w:type="dxa"/>
            <w:shd w:val="pct30" w:color="FFFF00" w:fill="auto"/>
          </w:tcPr>
          <w:p w14:paraId="5C427568">
            <w:pPr>
              <w:pStyle w:val="28"/>
              <w:spacing w:after="0"/>
              <w:ind w:right="-609"/>
              <w:rPr>
                <w:rFonts w:eastAsiaTheme="minorEastAsia"/>
                <w:b/>
                <w:lang w:eastAsia="zh-CN"/>
              </w:rPr>
            </w:pPr>
            <w:r>
              <w:rPr>
                <w:b/>
              </w:rPr>
              <w:t xml:space="preserve">  </w:t>
            </w:r>
            <w:r>
              <w:rPr>
                <w:rFonts w:hint="eastAsia" w:eastAsiaTheme="minorEastAsia"/>
                <w:b/>
                <w:lang w:val="en-US" w:eastAsia="zh-CN"/>
              </w:rPr>
              <w:t>A</w:t>
            </w:r>
          </w:p>
        </w:tc>
        <w:tc>
          <w:tcPr>
            <w:tcW w:w="3402" w:type="dxa"/>
            <w:gridSpan w:val="5"/>
            <w:tcBorders>
              <w:left w:val="nil"/>
            </w:tcBorders>
          </w:tcPr>
          <w:p w14:paraId="7C9F042C">
            <w:pPr>
              <w:pStyle w:val="28"/>
              <w:spacing w:after="0"/>
              <w:rPr>
                <w:rFonts w:eastAsiaTheme="minorEastAsia"/>
                <w:lang w:eastAsia="zh-CN"/>
              </w:rPr>
            </w:pPr>
          </w:p>
        </w:tc>
        <w:tc>
          <w:tcPr>
            <w:tcW w:w="1417" w:type="dxa"/>
            <w:gridSpan w:val="3"/>
            <w:tcBorders>
              <w:left w:val="nil"/>
            </w:tcBorders>
          </w:tcPr>
          <w:p w14:paraId="7B7013AD">
            <w:pPr>
              <w:pStyle w:val="28"/>
              <w:spacing w:after="0"/>
              <w:jc w:val="right"/>
              <w:rPr>
                <w:b/>
                <w:i/>
              </w:rPr>
            </w:pPr>
            <w:r>
              <w:rPr>
                <w:b/>
                <w:i/>
              </w:rPr>
              <w:t>Release:</w:t>
            </w:r>
          </w:p>
        </w:tc>
        <w:tc>
          <w:tcPr>
            <w:tcW w:w="2127" w:type="dxa"/>
            <w:tcBorders>
              <w:right w:val="single" w:color="auto" w:sz="4" w:space="0"/>
            </w:tcBorders>
            <w:shd w:val="pct30" w:color="FFFF00" w:fill="auto"/>
          </w:tcPr>
          <w:p w14:paraId="15AFD241">
            <w:pPr>
              <w:pStyle w:val="28"/>
              <w:spacing w:after="0"/>
              <w:ind w:left="100"/>
              <w:rPr>
                <w:rFonts w:hint="eastAsia" w:eastAsia="宋体"/>
                <w:lang w:val="en-US" w:eastAsia="zh-CN"/>
              </w:rPr>
            </w:pPr>
            <w:r>
              <w:t>Rel-1</w:t>
            </w:r>
            <w:r>
              <w:rPr>
                <w:rFonts w:hint="eastAsia" w:eastAsia="宋体"/>
                <w:lang w:val="en-US" w:eastAsia="zh-CN"/>
              </w:rPr>
              <w:t>9</w:t>
            </w:r>
          </w:p>
        </w:tc>
      </w:tr>
      <w:tr w14:paraId="70E91F78">
        <w:tblPrEx>
          <w:tblCellMar>
            <w:top w:w="0" w:type="dxa"/>
            <w:left w:w="42" w:type="dxa"/>
            <w:bottom w:w="0" w:type="dxa"/>
            <w:right w:w="42" w:type="dxa"/>
          </w:tblCellMar>
        </w:tblPrEx>
        <w:tc>
          <w:tcPr>
            <w:tcW w:w="1843" w:type="dxa"/>
            <w:tcBorders>
              <w:left w:val="single" w:color="auto" w:sz="4" w:space="0"/>
              <w:bottom w:val="single" w:color="auto" w:sz="4" w:space="0"/>
            </w:tcBorders>
          </w:tcPr>
          <w:p w14:paraId="4C8B9693">
            <w:pPr>
              <w:pStyle w:val="28"/>
              <w:spacing w:after="0"/>
              <w:rPr>
                <w:b/>
                <w:i/>
              </w:rPr>
            </w:pPr>
          </w:p>
        </w:tc>
        <w:tc>
          <w:tcPr>
            <w:tcW w:w="4677" w:type="dxa"/>
            <w:gridSpan w:val="8"/>
            <w:tcBorders>
              <w:bottom w:val="single" w:color="auto" w:sz="4" w:space="0"/>
            </w:tcBorders>
          </w:tcPr>
          <w:p w14:paraId="221C6CE1">
            <w:pPr>
              <w:pStyle w:val="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789C7A9">
            <w:pPr>
              <w:pStyle w:val="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Fonts w:ascii="Times New Roman" w:hAnsi="Times New Roman" w:eastAsia="宋体"/>
                <w:color w:val="0000FF"/>
                <w:sz w:val="18"/>
                <w:u w:val="single"/>
              </w:rPr>
              <w:t>TR 21.900</w:t>
            </w:r>
            <w:r>
              <w:rPr>
                <w:rFonts w:ascii="Times New Roman" w:hAnsi="Times New Roman" w:eastAsia="宋体"/>
                <w:color w:val="0000FF"/>
                <w:sz w:val="18"/>
                <w:u w:val="single"/>
              </w:rPr>
              <w:fldChar w:fldCharType="end"/>
            </w:r>
            <w:r>
              <w:rPr>
                <w:sz w:val="18"/>
              </w:rPr>
              <w:t>.</w:t>
            </w:r>
          </w:p>
        </w:tc>
        <w:tc>
          <w:tcPr>
            <w:tcW w:w="3120" w:type="dxa"/>
            <w:gridSpan w:val="2"/>
            <w:tcBorders>
              <w:bottom w:val="single" w:color="auto" w:sz="4" w:space="0"/>
              <w:right w:val="single" w:color="auto" w:sz="4" w:space="0"/>
            </w:tcBorders>
          </w:tcPr>
          <w:p w14:paraId="3BBD62A8">
            <w:pPr>
              <w:pStyle w:val="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14:paraId="6B7E8CB6">
            <w:pPr>
              <w:pStyle w:val="28"/>
              <w:tabs>
                <w:tab w:val="left" w:pos="950"/>
              </w:tabs>
              <w:spacing w:after="0"/>
              <w:ind w:left="241" w:hanging="241"/>
              <w:rPr>
                <w:i/>
                <w:sz w:val="18"/>
              </w:rPr>
            </w:pPr>
            <w:r>
              <w:rPr>
                <w:i/>
                <w:sz w:val="18"/>
              </w:rPr>
              <w:t xml:space="preserve">     Rel-20    (Release 20)</w:t>
            </w:r>
          </w:p>
        </w:tc>
      </w:tr>
      <w:tr w14:paraId="40165942">
        <w:tblPrEx>
          <w:tblCellMar>
            <w:top w:w="0" w:type="dxa"/>
            <w:left w:w="42" w:type="dxa"/>
            <w:bottom w:w="0" w:type="dxa"/>
            <w:right w:w="42" w:type="dxa"/>
          </w:tblCellMar>
        </w:tblPrEx>
        <w:tc>
          <w:tcPr>
            <w:tcW w:w="1843" w:type="dxa"/>
          </w:tcPr>
          <w:p w14:paraId="3A693A73">
            <w:pPr>
              <w:pStyle w:val="28"/>
              <w:spacing w:after="0"/>
              <w:rPr>
                <w:b/>
                <w:i/>
                <w:sz w:val="8"/>
                <w:szCs w:val="8"/>
              </w:rPr>
            </w:pPr>
          </w:p>
        </w:tc>
        <w:tc>
          <w:tcPr>
            <w:tcW w:w="7797" w:type="dxa"/>
            <w:gridSpan w:val="10"/>
          </w:tcPr>
          <w:p w14:paraId="71F4315B">
            <w:pPr>
              <w:pStyle w:val="28"/>
              <w:spacing w:after="0"/>
              <w:rPr>
                <w:sz w:val="8"/>
                <w:szCs w:val="8"/>
              </w:rPr>
            </w:pPr>
          </w:p>
        </w:tc>
      </w:tr>
      <w:tr w14:paraId="6122906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46B13B7">
            <w:pPr>
              <w:pStyle w:val="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0E3AFDD">
            <w:pPr>
              <w:pStyle w:val="28"/>
              <w:spacing w:after="60"/>
              <w:jc w:val="both"/>
              <w:rPr>
                <w:rFonts w:eastAsiaTheme="minorEastAsia"/>
                <w:lang w:val="en-US" w:eastAsia="zh-CN"/>
              </w:rPr>
            </w:pPr>
            <w:r>
              <w:rPr>
                <w:rFonts w:hint="eastAsia" w:eastAsiaTheme="minorEastAsia"/>
                <w:lang w:val="en-US" w:eastAsia="zh-CN"/>
              </w:rPr>
              <w:t xml:space="preserve">In the Initial Context Setup procedure, it is specified that the gNB corrects the URCP based on all the RAT(s) the UE supports for subsequent RAN paging, in case the CNAI in INITIAL CONTEXT SETUP REQUEST message includes URCP IE. However, this </w:t>
            </w:r>
            <w:r>
              <w:rPr>
                <w:rFonts w:eastAsiaTheme="minorEastAsia"/>
                <w:lang w:val="en-US" w:eastAsia="zh-CN"/>
              </w:rPr>
              <w:t>behavior</w:t>
            </w:r>
            <w:r>
              <w:rPr>
                <w:rFonts w:hint="eastAsia" w:eastAsiaTheme="minorEastAsia"/>
                <w:lang w:val="en-US" w:eastAsia="zh-CN"/>
              </w:rPr>
              <w:t xml:space="preserve"> can only ensure to check the presence of URCP for each RAT the UE supports. </w:t>
            </w:r>
          </w:p>
          <w:p w14:paraId="12A3C170">
            <w:pPr>
              <w:pStyle w:val="28"/>
              <w:numPr>
                <w:ilvl w:val="0"/>
                <w:numId w:val="0"/>
              </w:numPr>
              <w:spacing w:after="60"/>
              <w:jc w:val="both"/>
              <w:rPr>
                <w:rFonts w:eastAsiaTheme="minorEastAsia"/>
                <w:lang w:val="en-US" w:eastAsia="zh-CN"/>
              </w:rPr>
            </w:pPr>
            <w:r>
              <w:rPr>
                <w:rFonts w:hint="eastAsia" w:eastAsiaTheme="minorEastAsia"/>
                <w:lang w:val="en-US" w:eastAsia="zh-CN"/>
              </w:rPr>
              <w:t xml:space="preserve">The gNB </w:t>
            </w:r>
            <w:r>
              <w:rPr>
                <w:rFonts w:eastAsiaTheme="minorEastAsia"/>
                <w:lang w:val="en-US" w:eastAsia="zh-CN"/>
              </w:rPr>
              <w:t>may</w:t>
            </w:r>
            <w:r>
              <w:rPr>
                <w:rFonts w:hint="eastAsia" w:eastAsiaTheme="minorEastAsia"/>
                <w:lang w:val="en-US" w:eastAsia="zh-CN"/>
              </w:rPr>
              <w:t xml:space="preserve"> also need to check all the UE radio capabilit</w:t>
            </w:r>
            <w:r>
              <w:rPr>
                <w:rFonts w:eastAsiaTheme="minorEastAsia"/>
                <w:lang w:val="en-US" w:eastAsia="zh-CN"/>
              </w:rPr>
              <w:t>ies</w:t>
            </w:r>
            <w:r>
              <w:rPr>
                <w:rFonts w:hint="eastAsia" w:eastAsiaTheme="minorEastAsia"/>
                <w:lang w:val="en-US" w:eastAsia="zh-CN"/>
              </w:rPr>
              <w:t xml:space="preserve"> for paging for each RAT which UE supports, so that the URCP includes </w:t>
            </w:r>
            <w:r>
              <w:rPr>
                <w:rFonts w:eastAsiaTheme="minorEastAsia"/>
                <w:lang w:val="en-US" w:eastAsia="zh-CN"/>
              </w:rPr>
              <w:t>all the UE radio capabilities for paging of all the RAT(s) the UE supports</w:t>
            </w:r>
            <w:r>
              <w:rPr>
                <w:rFonts w:hint="eastAsia" w:eastAsiaTheme="minorEastAsia"/>
                <w:lang w:val="en-US" w:eastAsia="zh-CN"/>
              </w:rPr>
              <w:t xml:space="preserve">.   </w:t>
            </w:r>
          </w:p>
          <w:p w14:paraId="4626FF72">
            <w:pPr>
              <w:pStyle w:val="28"/>
              <w:numPr>
                <w:ilvl w:val="0"/>
                <w:numId w:val="0"/>
              </w:numPr>
              <w:spacing w:after="60"/>
              <w:jc w:val="both"/>
              <w:rPr>
                <w:rFonts w:eastAsiaTheme="minorEastAsia"/>
                <w:lang w:eastAsia="zh-CN"/>
              </w:rPr>
            </w:pPr>
          </w:p>
        </w:tc>
      </w:tr>
      <w:tr w14:paraId="033C09CE">
        <w:tblPrEx>
          <w:tblCellMar>
            <w:top w:w="0" w:type="dxa"/>
            <w:left w:w="42" w:type="dxa"/>
            <w:bottom w:w="0" w:type="dxa"/>
            <w:right w:w="42" w:type="dxa"/>
          </w:tblCellMar>
        </w:tblPrEx>
        <w:tc>
          <w:tcPr>
            <w:tcW w:w="2694" w:type="dxa"/>
            <w:gridSpan w:val="2"/>
            <w:tcBorders>
              <w:left w:val="single" w:color="auto" w:sz="4" w:space="0"/>
            </w:tcBorders>
          </w:tcPr>
          <w:p w14:paraId="0609BC86">
            <w:pPr>
              <w:pStyle w:val="28"/>
              <w:spacing w:after="0"/>
              <w:rPr>
                <w:b/>
                <w:i/>
                <w:sz w:val="8"/>
                <w:szCs w:val="8"/>
              </w:rPr>
            </w:pPr>
          </w:p>
        </w:tc>
        <w:tc>
          <w:tcPr>
            <w:tcW w:w="6946" w:type="dxa"/>
            <w:gridSpan w:val="9"/>
            <w:tcBorders>
              <w:right w:val="single" w:color="auto" w:sz="4" w:space="0"/>
            </w:tcBorders>
          </w:tcPr>
          <w:p w14:paraId="3E9207A5">
            <w:pPr>
              <w:pStyle w:val="28"/>
              <w:spacing w:after="0"/>
              <w:rPr>
                <w:sz w:val="8"/>
                <w:szCs w:val="8"/>
              </w:rPr>
            </w:pPr>
          </w:p>
        </w:tc>
      </w:tr>
      <w:tr w14:paraId="545A69EB">
        <w:tblPrEx>
          <w:tblCellMar>
            <w:top w:w="0" w:type="dxa"/>
            <w:left w:w="42" w:type="dxa"/>
            <w:bottom w:w="0" w:type="dxa"/>
            <w:right w:w="42" w:type="dxa"/>
          </w:tblCellMar>
        </w:tblPrEx>
        <w:tc>
          <w:tcPr>
            <w:tcW w:w="2694" w:type="dxa"/>
            <w:gridSpan w:val="2"/>
            <w:tcBorders>
              <w:left w:val="single" w:color="auto" w:sz="4" w:space="0"/>
            </w:tcBorders>
          </w:tcPr>
          <w:p w14:paraId="3150D48A">
            <w:pPr>
              <w:pStyle w:val="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4F68E87">
            <w:pPr>
              <w:pStyle w:val="28"/>
              <w:spacing w:after="60"/>
              <w:ind w:left="101"/>
              <w:jc w:val="both"/>
              <w:rPr>
                <w:rFonts w:hint="default" w:eastAsiaTheme="minorEastAsia"/>
                <w:lang w:val="en-US" w:eastAsia="zh-CN"/>
              </w:rPr>
            </w:pPr>
            <w:r>
              <w:rPr>
                <w:rFonts w:hint="eastAsia" w:eastAsiaTheme="minorEastAsia"/>
                <w:u w:val="single"/>
                <w:lang w:val="en-US" w:eastAsia="zh-CN"/>
              </w:rPr>
              <w:t>Initial Context Setup procedure:</w:t>
            </w:r>
          </w:p>
          <w:p w14:paraId="3F6B30E3">
            <w:pPr>
              <w:pStyle w:val="28"/>
              <w:spacing w:after="0"/>
              <w:jc w:val="both"/>
              <w:rPr>
                <w:rFonts w:eastAsiaTheme="minorEastAsia"/>
                <w:lang w:val="en-US" w:eastAsia="zh-CN"/>
              </w:rPr>
            </w:pPr>
            <w:r>
              <w:rPr>
                <w:rFonts w:hint="eastAsia" w:eastAsiaTheme="minorEastAsia"/>
                <w:lang w:val="en-US" w:eastAsia="zh-CN"/>
              </w:rPr>
              <w:t xml:space="preserve">Add the descriptions that the NG-RAN node shall check all the </w:t>
            </w:r>
            <w:r>
              <w:rPr>
                <w:rFonts w:eastAsiaTheme="minorEastAsia"/>
                <w:lang w:val="en-US" w:eastAsia="zh-CN"/>
              </w:rPr>
              <w:t>UE radio paging capabilities</w:t>
            </w:r>
            <w:r>
              <w:rPr>
                <w:rFonts w:hint="eastAsia" w:eastAsiaTheme="minorEastAsia"/>
                <w:lang w:val="en-US" w:eastAsia="zh-CN"/>
              </w:rPr>
              <w:t xml:space="preserve"> for each RAT that the UE supports in </w:t>
            </w:r>
            <w:r>
              <w:rPr>
                <w:rFonts w:eastAsiaTheme="minorEastAsia"/>
                <w:lang w:val="en-US" w:eastAsia="zh-CN"/>
              </w:rPr>
              <w:t>addition</w:t>
            </w:r>
            <w:r>
              <w:rPr>
                <w:rFonts w:hint="eastAsia" w:eastAsiaTheme="minorEastAsia"/>
                <w:lang w:val="en-US" w:eastAsia="zh-CN"/>
              </w:rPr>
              <w:t xml:space="preserve"> to the per-RAT URCP presence checking, </w:t>
            </w:r>
            <w:r>
              <w:rPr>
                <w:rFonts w:hint="eastAsia" w:eastAsiaTheme="minorEastAsia"/>
                <w:lang w:eastAsia="zh-CN"/>
              </w:rPr>
              <w:t>in case the</w:t>
            </w:r>
            <w:r>
              <w:rPr>
                <w:rFonts w:eastAsiaTheme="minorEastAsia"/>
                <w:lang w:eastAsia="zh-CN"/>
              </w:rPr>
              <w:t xml:space="preserve"> </w:t>
            </w:r>
            <w:r>
              <w:rPr>
                <w:rFonts w:hint="eastAsia" w:eastAsiaTheme="minorEastAsia"/>
                <w:i/>
                <w:iCs/>
                <w:lang w:eastAsia="zh-CN"/>
              </w:rPr>
              <w:t>URCP</w:t>
            </w:r>
            <w:r>
              <w:rPr>
                <w:rFonts w:eastAsiaTheme="minorEastAsia"/>
                <w:i/>
                <w:iCs/>
                <w:lang w:eastAsia="zh-CN"/>
              </w:rPr>
              <w:t xml:space="preserve"> </w:t>
            </w:r>
            <w:r>
              <w:rPr>
                <w:rFonts w:eastAsiaTheme="minorEastAsia"/>
                <w:lang w:eastAsia="zh-CN"/>
              </w:rPr>
              <w:t xml:space="preserve">IE </w:t>
            </w:r>
            <w:r>
              <w:rPr>
                <w:rFonts w:hint="eastAsia" w:eastAsiaTheme="minorEastAsia"/>
                <w:lang w:eastAsia="zh-CN"/>
              </w:rPr>
              <w:t>is included</w:t>
            </w:r>
            <w:r>
              <w:rPr>
                <w:rFonts w:hint="eastAsia" w:eastAsiaTheme="minorEastAsia"/>
                <w:lang w:val="en-US" w:eastAsia="zh-CN"/>
              </w:rPr>
              <w:t xml:space="preserve"> in the Initial Context Setup Request message.</w:t>
            </w:r>
          </w:p>
          <w:p w14:paraId="4DA15680">
            <w:pPr>
              <w:pStyle w:val="28"/>
              <w:spacing w:after="0"/>
              <w:jc w:val="both"/>
              <w:rPr>
                <w:rFonts w:eastAsiaTheme="minorEastAsia"/>
                <w:lang w:eastAsia="zh-CN"/>
              </w:rPr>
            </w:pPr>
          </w:p>
          <w:p w14:paraId="75223958">
            <w:pPr>
              <w:pStyle w:val="28"/>
              <w:spacing w:after="0"/>
              <w:jc w:val="both"/>
              <w:rPr>
                <w:rFonts w:eastAsiaTheme="minorEastAsia"/>
                <w:lang w:eastAsia="zh-CN"/>
              </w:rPr>
            </w:pPr>
          </w:p>
          <w:p w14:paraId="3CFECBB2">
            <w:pPr>
              <w:pStyle w:val="28"/>
              <w:spacing w:after="60"/>
              <w:ind w:left="101"/>
              <w:jc w:val="both"/>
              <w:rPr>
                <w:rFonts w:eastAsiaTheme="minorEastAsia"/>
                <w:lang w:val="en-US" w:eastAsia="zh-CN"/>
              </w:rPr>
            </w:pPr>
            <w:r>
              <w:rPr>
                <w:rFonts w:eastAsiaTheme="minorEastAsia"/>
                <w:u w:val="single"/>
                <w:lang w:val="en-US" w:eastAsia="zh-CN"/>
              </w:rPr>
              <w:t>Impact Analysis:</w:t>
            </w:r>
          </w:p>
          <w:p w14:paraId="15D946B4">
            <w:pPr>
              <w:pStyle w:val="28"/>
              <w:spacing w:after="60"/>
              <w:ind w:left="101"/>
              <w:jc w:val="both"/>
              <w:rPr>
                <w:rFonts w:eastAsiaTheme="minorEastAsia"/>
                <w:lang w:eastAsia="zh-CN"/>
              </w:rPr>
            </w:pPr>
            <w:r>
              <w:rPr>
                <w:rFonts w:eastAsiaTheme="minorEastAsia"/>
                <w:lang w:eastAsia="zh-CN"/>
              </w:rPr>
              <w:t>Impact assessment towards the previous version of the specification (same release):</w:t>
            </w:r>
          </w:p>
          <w:p w14:paraId="6A88CBE7">
            <w:pPr>
              <w:pStyle w:val="28"/>
              <w:spacing w:after="60"/>
              <w:ind w:left="101"/>
              <w:jc w:val="both"/>
              <w:rPr>
                <w:rFonts w:eastAsia="宋体"/>
                <w:lang w:eastAsia="zh-CN"/>
              </w:rPr>
            </w:pPr>
            <w:r>
              <w:rPr>
                <w:rFonts w:eastAsia="宋体"/>
                <w:lang w:eastAsia="zh-CN"/>
              </w:rPr>
              <w:t xml:space="preserve">The CR </w:t>
            </w:r>
            <w:r>
              <w:rPr>
                <w:rFonts w:hint="eastAsia" w:eastAsia="宋体"/>
                <w:lang w:val="en-US" w:eastAsia="zh-CN"/>
              </w:rPr>
              <w:t>only enhances</w:t>
            </w:r>
            <w:r>
              <w:rPr>
                <w:rFonts w:eastAsia="宋体"/>
                <w:lang w:eastAsia="zh-CN"/>
              </w:rPr>
              <w:t xml:space="preserve"> the </w:t>
            </w:r>
            <w:r>
              <w:rPr>
                <w:rFonts w:hint="eastAsia" w:eastAsia="宋体"/>
                <w:lang w:val="en-US" w:eastAsia="zh-CN"/>
              </w:rPr>
              <w:t xml:space="preserve">procedure text for </w:t>
            </w:r>
            <w:r>
              <w:rPr>
                <w:rFonts w:eastAsia="宋体"/>
                <w:lang w:eastAsia="zh-CN"/>
              </w:rPr>
              <w:t>Initial Context Setup.</w:t>
            </w:r>
          </w:p>
          <w:p w14:paraId="4E1C39AD">
            <w:pPr>
              <w:pStyle w:val="28"/>
              <w:spacing w:after="60"/>
              <w:ind w:left="101"/>
              <w:jc w:val="both"/>
              <w:rPr>
                <w:rFonts w:eastAsia="宋体"/>
                <w:lang w:eastAsia="zh-CN"/>
              </w:rPr>
            </w:pPr>
            <w:r>
              <w:rPr>
                <w:rFonts w:hint="eastAsia" w:eastAsia="宋体"/>
                <w:lang w:val="en-US" w:eastAsia="zh-CN"/>
              </w:rPr>
              <w:t>Thus, this</w:t>
            </w:r>
            <w:r>
              <w:rPr>
                <w:rFonts w:eastAsia="宋体"/>
                <w:lang w:eastAsia="zh-CN"/>
              </w:rPr>
              <w:t xml:space="preserve"> CR </w:t>
            </w:r>
            <w:r>
              <w:rPr>
                <w:rFonts w:hint="eastAsia" w:eastAsia="宋体"/>
                <w:lang w:val="en-US" w:eastAsia="zh-CN"/>
              </w:rPr>
              <w:t xml:space="preserve">has isolated impact and </w:t>
            </w:r>
            <w:r>
              <w:rPr>
                <w:rFonts w:eastAsia="宋体"/>
                <w:lang w:eastAsia="zh-CN"/>
              </w:rPr>
              <w:t>is backwards compatible from a protocol point of view.</w:t>
            </w:r>
          </w:p>
          <w:p w14:paraId="0BD0625E">
            <w:pPr>
              <w:pStyle w:val="28"/>
              <w:spacing w:after="0"/>
              <w:jc w:val="both"/>
              <w:rPr>
                <w:rFonts w:eastAsiaTheme="minorEastAsia"/>
                <w:lang w:eastAsia="zh-CN"/>
              </w:rPr>
            </w:pPr>
            <w:r>
              <w:rPr>
                <w:rFonts w:eastAsiaTheme="minorEastAsia"/>
                <w:lang w:eastAsia="zh-CN"/>
              </w:rPr>
              <w:t xml:space="preserve"> </w:t>
            </w:r>
          </w:p>
        </w:tc>
      </w:tr>
      <w:tr w14:paraId="4BB07EC2">
        <w:tblPrEx>
          <w:tblCellMar>
            <w:top w:w="0" w:type="dxa"/>
            <w:left w:w="42" w:type="dxa"/>
            <w:bottom w:w="0" w:type="dxa"/>
            <w:right w:w="42" w:type="dxa"/>
          </w:tblCellMar>
        </w:tblPrEx>
        <w:tc>
          <w:tcPr>
            <w:tcW w:w="2694" w:type="dxa"/>
            <w:gridSpan w:val="2"/>
            <w:tcBorders>
              <w:left w:val="single" w:color="auto" w:sz="4" w:space="0"/>
            </w:tcBorders>
          </w:tcPr>
          <w:p w14:paraId="2B9E37EF">
            <w:pPr>
              <w:pStyle w:val="28"/>
              <w:spacing w:after="0"/>
              <w:rPr>
                <w:b/>
                <w:i/>
                <w:sz w:val="8"/>
                <w:szCs w:val="8"/>
              </w:rPr>
            </w:pPr>
          </w:p>
        </w:tc>
        <w:tc>
          <w:tcPr>
            <w:tcW w:w="6946" w:type="dxa"/>
            <w:gridSpan w:val="9"/>
            <w:tcBorders>
              <w:right w:val="single" w:color="auto" w:sz="4" w:space="0"/>
            </w:tcBorders>
          </w:tcPr>
          <w:p w14:paraId="6FD4A450">
            <w:pPr>
              <w:pStyle w:val="28"/>
              <w:spacing w:after="0"/>
              <w:jc w:val="both"/>
              <w:rPr>
                <w:sz w:val="8"/>
                <w:szCs w:val="8"/>
              </w:rPr>
            </w:pPr>
          </w:p>
        </w:tc>
      </w:tr>
      <w:tr w14:paraId="4010B30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CFBAF51">
            <w:pPr>
              <w:pStyle w:val="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E87CFD7">
            <w:pPr>
              <w:pStyle w:val="28"/>
              <w:spacing w:after="60"/>
              <w:ind w:left="101"/>
              <w:jc w:val="both"/>
              <w:rPr>
                <w:rFonts w:eastAsiaTheme="minorEastAsia"/>
                <w:lang w:eastAsia="zh-CN"/>
              </w:rPr>
            </w:pPr>
            <w:r>
              <w:rPr>
                <w:rFonts w:hint="eastAsia" w:eastAsiaTheme="minorEastAsia"/>
                <w:lang w:val="en-US" w:eastAsia="zh-CN"/>
              </w:rPr>
              <w:t>Paging loss cannot be minimized for RAN paging.</w:t>
            </w:r>
          </w:p>
          <w:p w14:paraId="3B3D7726">
            <w:pPr>
              <w:pStyle w:val="28"/>
              <w:spacing w:after="0"/>
              <w:jc w:val="both"/>
              <w:rPr>
                <w:lang w:eastAsia="zh-CN"/>
              </w:rPr>
            </w:pPr>
          </w:p>
        </w:tc>
      </w:tr>
      <w:tr w14:paraId="4796EFB3">
        <w:tblPrEx>
          <w:tblCellMar>
            <w:top w:w="0" w:type="dxa"/>
            <w:left w:w="42" w:type="dxa"/>
            <w:bottom w:w="0" w:type="dxa"/>
            <w:right w:w="42" w:type="dxa"/>
          </w:tblCellMar>
        </w:tblPrEx>
        <w:tc>
          <w:tcPr>
            <w:tcW w:w="2694" w:type="dxa"/>
            <w:gridSpan w:val="2"/>
          </w:tcPr>
          <w:p w14:paraId="5BB05B7F">
            <w:pPr>
              <w:pStyle w:val="28"/>
              <w:spacing w:after="0"/>
              <w:rPr>
                <w:b/>
                <w:i/>
                <w:sz w:val="8"/>
                <w:szCs w:val="8"/>
              </w:rPr>
            </w:pPr>
          </w:p>
        </w:tc>
        <w:tc>
          <w:tcPr>
            <w:tcW w:w="6946" w:type="dxa"/>
            <w:gridSpan w:val="9"/>
          </w:tcPr>
          <w:p w14:paraId="17B2F613">
            <w:pPr>
              <w:pStyle w:val="28"/>
              <w:spacing w:after="0"/>
              <w:rPr>
                <w:sz w:val="8"/>
                <w:szCs w:val="8"/>
              </w:rPr>
            </w:pPr>
          </w:p>
        </w:tc>
      </w:tr>
      <w:tr w14:paraId="4758D5E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47673BB">
            <w:pPr>
              <w:pStyle w:val="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F428E45">
            <w:pPr>
              <w:pStyle w:val="28"/>
              <w:spacing w:after="0"/>
              <w:rPr>
                <w:rFonts w:hint="eastAsia" w:eastAsiaTheme="minorEastAsia"/>
                <w:lang w:val="en-US" w:eastAsia="zh-CN"/>
              </w:rPr>
            </w:pPr>
            <w:r>
              <w:rPr>
                <w:rFonts w:hint="eastAsia" w:eastAsiaTheme="minorEastAsia"/>
                <w:lang w:eastAsia="zh-CN"/>
              </w:rPr>
              <w:t>8.3.1.2</w:t>
            </w:r>
          </w:p>
        </w:tc>
      </w:tr>
      <w:tr w14:paraId="7B2506AE">
        <w:tblPrEx>
          <w:tblCellMar>
            <w:top w:w="0" w:type="dxa"/>
            <w:left w:w="42" w:type="dxa"/>
            <w:bottom w:w="0" w:type="dxa"/>
            <w:right w:w="42" w:type="dxa"/>
          </w:tblCellMar>
        </w:tblPrEx>
        <w:tc>
          <w:tcPr>
            <w:tcW w:w="2694" w:type="dxa"/>
            <w:gridSpan w:val="2"/>
            <w:tcBorders>
              <w:left w:val="single" w:color="auto" w:sz="4" w:space="0"/>
            </w:tcBorders>
          </w:tcPr>
          <w:p w14:paraId="36126A17">
            <w:pPr>
              <w:pStyle w:val="28"/>
              <w:spacing w:after="0"/>
              <w:rPr>
                <w:b/>
                <w:i/>
                <w:sz w:val="8"/>
                <w:szCs w:val="8"/>
              </w:rPr>
            </w:pPr>
          </w:p>
        </w:tc>
        <w:tc>
          <w:tcPr>
            <w:tcW w:w="6946" w:type="dxa"/>
            <w:gridSpan w:val="9"/>
            <w:tcBorders>
              <w:right w:val="single" w:color="auto" w:sz="4" w:space="0"/>
            </w:tcBorders>
          </w:tcPr>
          <w:p w14:paraId="7B7CBB29">
            <w:pPr>
              <w:pStyle w:val="28"/>
              <w:spacing w:after="0"/>
              <w:rPr>
                <w:sz w:val="8"/>
                <w:szCs w:val="8"/>
              </w:rPr>
            </w:pPr>
          </w:p>
        </w:tc>
      </w:tr>
      <w:tr w14:paraId="26E1CA69">
        <w:tblPrEx>
          <w:tblCellMar>
            <w:top w:w="0" w:type="dxa"/>
            <w:left w:w="42" w:type="dxa"/>
            <w:bottom w:w="0" w:type="dxa"/>
            <w:right w:w="42" w:type="dxa"/>
          </w:tblCellMar>
        </w:tblPrEx>
        <w:tc>
          <w:tcPr>
            <w:tcW w:w="2694" w:type="dxa"/>
            <w:gridSpan w:val="2"/>
            <w:tcBorders>
              <w:left w:val="single" w:color="auto" w:sz="4" w:space="0"/>
            </w:tcBorders>
          </w:tcPr>
          <w:p w14:paraId="567E4BE7">
            <w:pPr>
              <w:pStyle w:val="28"/>
              <w:tabs>
                <w:tab w:val="right" w:pos="2184"/>
              </w:tabs>
              <w:spacing w:after="0"/>
              <w:rPr>
                <w:b/>
                <w:i/>
              </w:rPr>
            </w:pPr>
          </w:p>
        </w:tc>
        <w:tc>
          <w:tcPr>
            <w:tcW w:w="284" w:type="dxa"/>
            <w:tcBorders>
              <w:top w:val="single" w:color="auto" w:sz="4" w:space="0"/>
              <w:left w:val="single" w:color="auto" w:sz="4" w:space="0"/>
              <w:bottom w:val="single" w:color="auto" w:sz="4" w:space="0"/>
            </w:tcBorders>
          </w:tcPr>
          <w:p w14:paraId="4632BF26">
            <w:pPr>
              <w:pStyle w:val="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3DBF3AA">
            <w:pPr>
              <w:pStyle w:val="28"/>
              <w:spacing w:after="0"/>
              <w:jc w:val="center"/>
              <w:rPr>
                <w:b/>
                <w:caps/>
              </w:rPr>
            </w:pPr>
            <w:r>
              <w:rPr>
                <w:b/>
                <w:caps/>
              </w:rPr>
              <w:t>N</w:t>
            </w:r>
          </w:p>
        </w:tc>
        <w:tc>
          <w:tcPr>
            <w:tcW w:w="2977" w:type="dxa"/>
            <w:gridSpan w:val="4"/>
          </w:tcPr>
          <w:p w14:paraId="481F98F3">
            <w:pPr>
              <w:pStyle w:val="28"/>
              <w:tabs>
                <w:tab w:val="right" w:pos="2893"/>
              </w:tabs>
              <w:spacing w:after="0"/>
            </w:pPr>
          </w:p>
        </w:tc>
        <w:tc>
          <w:tcPr>
            <w:tcW w:w="3401" w:type="dxa"/>
            <w:gridSpan w:val="3"/>
            <w:tcBorders>
              <w:right w:val="single" w:color="auto" w:sz="4" w:space="0"/>
            </w:tcBorders>
            <w:shd w:val="clear" w:color="FFFF00" w:fill="auto"/>
          </w:tcPr>
          <w:p w14:paraId="7F3B7418">
            <w:pPr>
              <w:pStyle w:val="28"/>
              <w:spacing w:after="0"/>
              <w:ind w:left="99"/>
            </w:pPr>
          </w:p>
        </w:tc>
      </w:tr>
      <w:tr w14:paraId="6AF79A00">
        <w:tblPrEx>
          <w:tblCellMar>
            <w:top w:w="0" w:type="dxa"/>
            <w:left w:w="42" w:type="dxa"/>
            <w:bottom w:w="0" w:type="dxa"/>
            <w:right w:w="42" w:type="dxa"/>
          </w:tblCellMar>
        </w:tblPrEx>
        <w:tc>
          <w:tcPr>
            <w:tcW w:w="2694" w:type="dxa"/>
            <w:gridSpan w:val="2"/>
            <w:tcBorders>
              <w:left w:val="single" w:color="auto" w:sz="4" w:space="0"/>
            </w:tcBorders>
          </w:tcPr>
          <w:p w14:paraId="3F1EE434">
            <w:pPr>
              <w:pStyle w:val="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F25725D">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A11A98">
            <w:pPr>
              <w:pStyle w:val="28"/>
              <w:spacing w:after="0"/>
              <w:jc w:val="center"/>
              <w:rPr>
                <w:b/>
                <w:caps/>
              </w:rPr>
            </w:pPr>
            <w:r>
              <w:rPr>
                <w:b/>
                <w:caps/>
              </w:rPr>
              <w:t>x</w:t>
            </w:r>
          </w:p>
        </w:tc>
        <w:tc>
          <w:tcPr>
            <w:tcW w:w="2977" w:type="dxa"/>
            <w:gridSpan w:val="4"/>
          </w:tcPr>
          <w:p w14:paraId="11863DFF">
            <w:pPr>
              <w:pStyle w:val="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6050E04">
            <w:pPr>
              <w:pStyle w:val="28"/>
              <w:spacing w:after="0"/>
              <w:ind w:left="99"/>
            </w:pPr>
            <w:r>
              <w:t xml:space="preserve">TS/TR ... CR ...  </w:t>
            </w:r>
          </w:p>
        </w:tc>
      </w:tr>
      <w:tr w14:paraId="13379A63">
        <w:tblPrEx>
          <w:tblCellMar>
            <w:top w:w="0" w:type="dxa"/>
            <w:left w:w="42" w:type="dxa"/>
            <w:bottom w:w="0" w:type="dxa"/>
            <w:right w:w="42" w:type="dxa"/>
          </w:tblCellMar>
        </w:tblPrEx>
        <w:tc>
          <w:tcPr>
            <w:tcW w:w="2694" w:type="dxa"/>
            <w:gridSpan w:val="2"/>
            <w:tcBorders>
              <w:left w:val="single" w:color="auto" w:sz="4" w:space="0"/>
            </w:tcBorders>
          </w:tcPr>
          <w:p w14:paraId="37DBD714">
            <w:pPr>
              <w:pStyle w:val="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7D6F575">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C933F27">
            <w:pPr>
              <w:pStyle w:val="28"/>
              <w:spacing w:after="0"/>
              <w:jc w:val="center"/>
              <w:rPr>
                <w:b/>
                <w:caps/>
              </w:rPr>
            </w:pPr>
            <w:r>
              <w:rPr>
                <w:b/>
                <w:caps/>
              </w:rPr>
              <w:t>x</w:t>
            </w:r>
          </w:p>
        </w:tc>
        <w:tc>
          <w:tcPr>
            <w:tcW w:w="2977" w:type="dxa"/>
            <w:gridSpan w:val="4"/>
          </w:tcPr>
          <w:p w14:paraId="17EA971C">
            <w:pPr>
              <w:pStyle w:val="28"/>
              <w:spacing w:after="0"/>
            </w:pPr>
            <w:r>
              <w:t xml:space="preserve"> Test specifications</w:t>
            </w:r>
          </w:p>
        </w:tc>
        <w:tc>
          <w:tcPr>
            <w:tcW w:w="3401" w:type="dxa"/>
            <w:gridSpan w:val="3"/>
            <w:tcBorders>
              <w:right w:val="single" w:color="auto" w:sz="4" w:space="0"/>
            </w:tcBorders>
            <w:shd w:val="pct30" w:color="FFFF00" w:fill="auto"/>
          </w:tcPr>
          <w:p w14:paraId="1DB3BBC8">
            <w:pPr>
              <w:pStyle w:val="28"/>
              <w:spacing w:after="0"/>
              <w:ind w:left="99"/>
            </w:pPr>
            <w:r>
              <w:t xml:space="preserve">TS/TR ... CR ... </w:t>
            </w:r>
          </w:p>
        </w:tc>
      </w:tr>
      <w:tr w14:paraId="1C2A2CE5">
        <w:tblPrEx>
          <w:tblCellMar>
            <w:top w:w="0" w:type="dxa"/>
            <w:left w:w="42" w:type="dxa"/>
            <w:bottom w:w="0" w:type="dxa"/>
            <w:right w:w="42" w:type="dxa"/>
          </w:tblCellMar>
        </w:tblPrEx>
        <w:tc>
          <w:tcPr>
            <w:tcW w:w="2694" w:type="dxa"/>
            <w:gridSpan w:val="2"/>
            <w:tcBorders>
              <w:left w:val="single" w:color="auto" w:sz="4" w:space="0"/>
            </w:tcBorders>
          </w:tcPr>
          <w:p w14:paraId="572A7A51">
            <w:pPr>
              <w:pStyle w:val="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3A351AA">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80B13C">
            <w:pPr>
              <w:pStyle w:val="28"/>
              <w:spacing w:after="0"/>
              <w:jc w:val="center"/>
              <w:rPr>
                <w:b/>
                <w:caps/>
              </w:rPr>
            </w:pPr>
            <w:r>
              <w:rPr>
                <w:b/>
                <w:caps/>
              </w:rPr>
              <w:t>x</w:t>
            </w:r>
          </w:p>
        </w:tc>
        <w:tc>
          <w:tcPr>
            <w:tcW w:w="2977" w:type="dxa"/>
            <w:gridSpan w:val="4"/>
          </w:tcPr>
          <w:p w14:paraId="131C39C5">
            <w:pPr>
              <w:pStyle w:val="28"/>
              <w:spacing w:after="0"/>
            </w:pPr>
            <w:r>
              <w:t xml:space="preserve"> O&amp;M Specifications</w:t>
            </w:r>
          </w:p>
        </w:tc>
        <w:tc>
          <w:tcPr>
            <w:tcW w:w="3401" w:type="dxa"/>
            <w:gridSpan w:val="3"/>
            <w:tcBorders>
              <w:right w:val="single" w:color="auto" w:sz="4" w:space="0"/>
            </w:tcBorders>
            <w:shd w:val="pct30" w:color="FFFF00" w:fill="auto"/>
          </w:tcPr>
          <w:p w14:paraId="3CE0EE7E">
            <w:pPr>
              <w:pStyle w:val="28"/>
              <w:spacing w:after="0"/>
              <w:ind w:left="99"/>
            </w:pPr>
            <w:r>
              <w:t xml:space="preserve">TS/TR ... CR ... </w:t>
            </w:r>
          </w:p>
        </w:tc>
      </w:tr>
      <w:tr w14:paraId="4A621EE4">
        <w:tblPrEx>
          <w:tblCellMar>
            <w:top w:w="0" w:type="dxa"/>
            <w:left w:w="42" w:type="dxa"/>
            <w:bottom w:w="0" w:type="dxa"/>
            <w:right w:w="42" w:type="dxa"/>
          </w:tblCellMar>
        </w:tblPrEx>
        <w:tc>
          <w:tcPr>
            <w:tcW w:w="2694" w:type="dxa"/>
            <w:gridSpan w:val="2"/>
            <w:tcBorders>
              <w:left w:val="single" w:color="auto" w:sz="4" w:space="0"/>
            </w:tcBorders>
          </w:tcPr>
          <w:p w14:paraId="19090DDB">
            <w:pPr>
              <w:pStyle w:val="28"/>
              <w:spacing w:after="0"/>
              <w:rPr>
                <w:b/>
                <w:i/>
              </w:rPr>
            </w:pPr>
          </w:p>
        </w:tc>
        <w:tc>
          <w:tcPr>
            <w:tcW w:w="6946" w:type="dxa"/>
            <w:gridSpan w:val="9"/>
            <w:tcBorders>
              <w:right w:val="single" w:color="auto" w:sz="4" w:space="0"/>
            </w:tcBorders>
          </w:tcPr>
          <w:p w14:paraId="0B655B09">
            <w:pPr>
              <w:pStyle w:val="28"/>
              <w:spacing w:after="0"/>
            </w:pPr>
          </w:p>
        </w:tc>
      </w:tr>
      <w:tr w14:paraId="4CB726D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147FAA1">
            <w:pPr>
              <w:pStyle w:val="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166B83F">
            <w:pPr>
              <w:pStyle w:val="28"/>
              <w:spacing w:after="0"/>
              <w:ind w:left="100"/>
            </w:pPr>
          </w:p>
        </w:tc>
      </w:tr>
      <w:tr w14:paraId="7595746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95A2422">
            <w:pPr>
              <w:pStyle w:val="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228E2E7">
            <w:pPr>
              <w:pStyle w:val="28"/>
              <w:spacing w:after="0"/>
              <w:ind w:left="100"/>
              <w:rPr>
                <w:sz w:val="8"/>
                <w:szCs w:val="8"/>
              </w:rPr>
            </w:pPr>
          </w:p>
        </w:tc>
      </w:tr>
      <w:tr w14:paraId="2D792D1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EC3DA">
            <w:pPr>
              <w:pStyle w:val="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2CC2A22">
            <w:pPr>
              <w:pStyle w:val="28"/>
              <w:spacing w:after="0"/>
              <w:ind w:left="100"/>
              <w:rPr>
                <w:rFonts w:eastAsiaTheme="minorEastAsia"/>
                <w:lang w:eastAsia="zh-CN"/>
              </w:rPr>
            </w:pPr>
            <w:r>
              <w:rPr>
                <w:rFonts w:hint="eastAsia" w:eastAsiaTheme="minorEastAsia"/>
                <w:lang w:val="en-US" w:eastAsia="zh-CN"/>
              </w:rPr>
              <w:t>Rev#1: Remove the second change and update the cover page.</w:t>
            </w:r>
          </w:p>
        </w:tc>
      </w:tr>
    </w:tbl>
    <w:p w14:paraId="1CC3053A">
      <w:pPr>
        <w:overflowPunct/>
        <w:autoSpaceDE/>
        <w:autoSpaceDN/>
        <w:adjustRightInd/>
        <w:spacing w:after="0"/>
        <w:textAlignment w:val="auto"/>
        <w:rPr>
          <w:rFonts w:eastAsiaTheme="minorEastAsia"/>
          <w:b/>
          <w:sz w:val="24"/>
          <w:lang w:val="en-US" w:eastAsia="zh-CN"/>
        </w:rPr>
      </w:pPr>
    </w:p>
    <w:p w14:paraId="00AC34F3">
      <w:pPr>
        <w:pStyle w:val="81"/>
      </w:pPr>
      <w:bookmarkStart w:id="1" w:name="_Hlk166194339"/>
      <w:bookmarkStart w:id="2" w:name="_Hlk166194354"/>
      <w:r>
        <w:rPr>
          <w:highlight w:val="yellow"/>
        </w:rPr>
        <w:t xml:space="preserve">&lt;&lt;&lt;&lt;&lt;&lt;&lt;&lt;&lt;&lt;&lt;&lt;&lt;&lt;&lt;&lt;&lt;&lt;&lt;&lt; </w:t>
      </w:r>
      <w:r>
        <w:rPr>
          <w:rFonts w:hint="eastAsia"/>
          <w:highlight w:val="yellow"/>
          <w:lang w:val="en-US" w:eastAsia="zh-CN"/>
        </w:rPr>
        <w:t>Start of</w:t>
      </w:r>
      <w:r>
        <w:rPr>
          <w:highlight w:val="yellow"/>
        </w:rPr>
        <w:t xml:space="preserve"> Change</w:t>
      </w:r>
      <w:r>
        <w:rPr>
          <w:rFonts w:hint="eastAsia"/>
          <w:highlight w:val="yellow"/>
          <w:lang w:val="en-US" w:eastAsia="zh-CN"/>
        </w:rPr>
        <w:t>s</w:t>
      </w:r>
      <w:r>
        <w:rPr>
          <w:highlight w:val="yellow"/>
        </w:rPr>
        <w:t xml:space="preserve"> &gt;&gt;&gt;&gt;&gt;&gt;&gt;&gt;&gt;&gt;&gt;&gt;&gt;&gt;&gt;&gt;&gt;&gt;&gt;&gt;</w:t>
      </w:r>
      <w:bookmarkEnd w:id="1"/>
    </w:p>
    <w:bookmarkEnd w:id="2"/>
    <w:p w14:paraId="69780E90">
      <w:pPr>
        <w:keepNext/>
        <w:keepLines/>
        <w:spacing w:before="120" w:after="180"/>
        <w:ind w:left="1134" w:hanging="1134"/>
        <w:outlineLvl w:val="2"/>
        <w:rPr>
          <w:rFonts w:eastAsia="Malgun Gothic"/>
          <w:sz w:val="28"/>
          <w:lang w:eastAsia="ko-KR"/>
        </w:rPr>
      </w:pPr>
      <w:bookmarkStart w:id="3" w:name="_Toc73981738"/>
      <w:bookmarkStart w:id="4" w:name="_Toc45720135"/>
      <w:bookmarkStart w:id="5" w:name="_Toc105151809"/>
      <w:bookmarkStart w:id="6" w:name="_Toc97890870"/>
      <w:bookmarkStart w:id="7" w:name="_Toc45798015"/>
      <w:bookmarkStart w:id="8" w:name="_Toc36552903"/>
      <w:bookmarkStart w:id="9" w:name="_Toc45897404"/>
      <w:bookmarkStart w:id="10" w:name="_Toc99661748"/>
      <w:bookmarkStart w:id="11" w:name="_Toc209691851"/>
      <w:bookmarkStart w:id="12" w:name="_Toc29503289"/>
      <w:bookmarkStart w:id="13" w:name="_Toc112756261"/>
      <w:bookmarkStart w:id="14" w:name="_Toc51745604"/>
      <w:bookmarkStart w:id="15" w:name="_Toc29504457"/>
      <w:bookmarkStart w:id="16" w:name="_Toc64445868"/>
      <w:bookmarkStart w:id="17" w:name="_Toc106122519"/>
      <w:bookmarkStart w:id="18" w:name="_Toc88651827"/>
      <w:bookmarkStart w:id="19" w:name="_Toc29503873"/>
      <w:bookmarkStart w:id="20" w:name="_Toc99122945"/>
      <w:bookmarkStart w:id="21" w:name="_Toc105173615"/>
      <w:bookmarkStart w:id="22" w:name="_Toc107409072"/>
      <w:bookmarkStart w:id="23" w:name="_Toc45658315"/>
      <w:bookmarkStart w:id="24" w:name="_Toc20954852"/>
      <w:bookmarkStart w:id="25" w:name="_Toc45651883"/>
      <w:bookmarkStart w:id="26" w:name="_Toc36554630"/>
      <w:bookmarkStart w:id="27" w:name="_Toc106108614"/>
      <w:r>
        <w:rPr>
          <w:rFonts w:eastAsia="Malgun Gothic"/>
          <w:sz w:val="28"/>
          <w:lang w:eastAsia="ko-KR"/>
        </w:rPr>
        <w:t>8.3.1</w:t>
      </w:r>
      <w:r>
        <w:rPr>
          <w:rFonts w:eastAsia="Malgun Gothic"/>
          <w:sz w:val="28"/>
          <w:lang w:eastAsia="ko-KR"/>
        </w:rPr>
        <w:tab/>
      </w:r>
      <w:r>
        <w:rPr>
          <w:rFonts w:eastAsia="Malgun Gothic"/>
          <w:sz w:val="28"/>
          <w:lang w:eastAsia="ko-KR"/>
        </w:rPr>
        <w:t>Initial Context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D3A4AC">
      <w:pPr>
        <w:keepNext/>
        <w:keepLines/>
        <w:spacing w:before="120" w:after="180"/>
        <w:ind w:left="1418" w:hanging="1418"/>
        <w:outlineLvl w:val="3"/>
        <w:rPr>
          <w:rFonts w:eastAsia="Malgun Gothic"/>
          <w:sz w:val="24"/>
          <w:lang w:eastAsia="ko-KR"/>
        </w:rPr>
      </w:pPr>
      <w:bookmarkStart w:id="28" w:name="_CR8_3_1_1"/>
      <w:bookmarkEnd w:id="28"/>
      <w:bookmarkStart w:id="29" w:name="_Toc29503874"/>
      <w:bookmarkStart w:id="30" w:name="_Toc105173616"/>
      <w:bookmarkStart w:id="31" w:name="_Toc99661749"/>
      <w:bookmarkStart w:id="32" w:name="_Toc45798016"/>
      <w:bookmarkStart w:id="33" w:name="_Toc99122946"/>
      <w:bookmarkStart w:id="34" w:name="_Toc29504458"/>
      <w:bookmarkStart w:id="35" w:name="_Toc36552904"/>
      <w:bookmarkStart w:id="36" w:name="_Toc36554631"/>
      <w:bookmarkStart w:id="37" w:name="_Toc64445869"/>
      <w:bookmarkStart w:id="38" w:name="_Toc106108615"/>
      <w:bookmarkStart w:id="39" w:name="_Toc51745605"/>
      <w:bookmarkStart w:id="40" w:name="_Toc45658316"/>
      <w:bookmarkStart w:id="41" w:name="_Toc20954853"/>
      <w:bookmarkStart w:id="42" w:name="_Toc106122520"/>
      <w:bookmarkStart w:id="43" w:name="_Toc45651884"/>
      <w:bookmarkStart w:id="44" w:name="_Toc209691852"/>
      <w:bookmarkStart w:id="45" w:name="_Toc97890871"/>
      <w:bookmarkStart w:id="46" w:name="_Toc88651828"/>
      <w:bookmarkStart w:id="47" w:name="_Toc45720136"/>
      <w:bookmarkStart w:id="48" w:name="_Toc29503290"/>
      <w:bookmarkStart w:id="49" w:name="_Toc105151810"/>
      <w:bookmarkStart w:id="50" w:name="_Toc112756262"/>
      <w:bookmarkStart w:id="51" w:name="_Toc107409073"/>
      <w:bookmarkStart w:id="52" w:name="_Toc73981739"/>
      <w:bookmarkStart w:id="53" w:name="_Toc45897405"/>
      <w:r>
        <w:rPr>
          <w:rFonts w:eastAsia="Malgun Gothic"/>
          <w:sz w:val="24"/>
          <w:lang w:eastAsia="ko-KR"/>
        </w:rPr>
        <w:t>8.3.1.1</w:t>
      </w:r>
      <w:r>
        <w:rPr>
          <w:rFonts w:eastAsia="Malgun Gothic"/>
          <w:sz w:val="24"/>
          <w:lang w:eastAsia="ko-KR"/>
        </w:rPr>
        <w:tab/>
      </w:r>
      <w:r>
        <w:rPr>
          <w:rFonts w:eastAsia="Malgun Gothic"/>
          <w:sz w:val="24"/>
          <w:lang w:eastAsia="ko-KR"/>
        </w:rPr>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B61312C">
      <w:pPr>
        <w:spacing w:after="180"/>
        <w:rPr>
          <w:rFonts w:ascii="Times New Roman" w:hAnsi="Times New Roman" w:eastAsia="Malgun Gothic"/>
          <w:lang w:eastAsia="zh-CN"/>
        </w:rPr>
      </w:pPr>
      <w:r>
        <w:rPr>
          <w:rFonts w:ascii="Times New Roman" w:hAnsi="Times New Roman" w:eastAsia="Malgun Gothic"/>
          <w:lang w:eastAsia="zh-CN"/>
        </w:rPr>
        <w:t xml:space="preserve">The purpose of the Initial Context Setup procedure is to </w:t>
      </w:r>
      <w:r>
        <w:rPr>
          <w:rFonts w:ascii="Times New Roman" w:hAnsi="Times New Roman" w:eastAsia="Malgun Gothic"/>
          <w:lang w:eastAsia="ko-KR"/>
        </w:rPr>
        <w:t xml:space="preserve">establish the necessary overall initial UE context at the NG-RAN node, when required, including PDU session context, the Security Key, Mobility Restriction List, UE Radio Capability and UE Security Capabilities, </w:t>
      </w:r>
      <w:r>
        <w:rPr>
          <w:rFonts w:ascii="Times New Roman" w:hAnsi="Times New Roman" w:eastAsia="Malgun Gothic"/>
          <w:lang w:eastAsia="zh-CN"/>
        </w:rPr>
        <w:t>etc.</w:t>
      </w:r>
      <w:r>
        <w:rPr>
          <w:rFonts w:ascii="Times New Roman" w:hAnsi="Times New Roman" w:eastAsia="Malgun Gothic"/>
          <w:lang w:eastAsia="ko-KR"/>
        </w:rPr>
        <w:t xml:space="preserve"> The AMF may initiate the Initial Context Setup procedure if a UE-associated logical NG-connection exists for the UE or if the AMF has received the </w:t>
      </w:r>
      <w:r>
        <w:rPr>
          <w:rFonts w:ascii="Times New Roman" w:hAnsi="Times New Roman" w:eastAsia="Malgun Gothic"/>
          <w:i/>
          <w:lang w:eastAsia="ko-KR"/>
        </w:rPr>
        <w:t>RAN UE NGAP ID</w:t>
      </w:r>
      <w:r>
        <w:rPr>
          <w:rFonts w:ascii="Times New Roman" w:hAnsi="Times New Roman" w:eastAsia="Malgun Gothic"/>
          <w:lang w:eastAsia="ko-KR"/>
        </w:rPr>
        <w:t xml:space="preserve"> IE in an INITIAL UE MESSAGE</w:t>
      </w:r>
      <w:r>
        <w:rPr>
          <w:rFonts w:ascii="Times New Roman" w:hAnsi="Times New Roman"/>
          <w:lang w:eastAsia="ko-KR"/>
        </w:rPr>
        <w:t xml:space="preserve"> message or if the NG-RAN node has already </w:t>
      </w:r>
      <w:r>
        <w:rPr>
          <w:rFonts w:ascii="Times New Roman" w:hAnsi="Times New Roman" w:eastAsia="Malgun Gothic"/>
          <w:lang w:eastAsia="ko-KR"/>
        </w:rPr>
        <w:t>initiated a UE-associated logical NG-connection by sending an INITIAL UE MESSAGE</w:t>
      </w:r>
      <w:r>
        <w:rPr>
          <w:rFonts w:ascii="Times New Roman" w:hAnsi="Times New Roman"/>
          <w:lang w:eastAsia="ko-KR"/>
        </w:rPr>
        <w:t xml:space="preserve"> message via another NG interface instance</w:t>
      </w:r>
      <w:r>
        <w:rPr>
          <w:rFonts w:ascii="Times New Roman" w:hAnsi="Times New Roman" w:eastAsia="Malgun Gothic"/>
          <w:lang w:eastAsia="ko-KR"/>
        </w:rPr>
        <w:t xml:space="preserve">. </w:t>
      </w:r>
      <w:r>
        <w:rPr>
          <w:rFonts w:ascii="Times New Roman" w:hAnsi="Times New Roman" w:eastAsia="Malgun Gothic"/>
          <w:lang w:eastAsia="zh-CN"/>
        </w:rPr>
        <w:t>The procedure uses UE-associated signalling.</w:t>
      </w:r>
    </w:p>
    <w:p w14:paraId="5AA86B41">
      <w:pPr>
        <w:spacing w:after="180"/>
        <w:rPr>
          <w:rFonts w:ascii="Times New Roman" w:hAnsi="Times New Roman" w:eastAsia="Malgun Gothic"/>
          <w:lang w:eastAsia="zh-CN"/>
        </w:rPr>
      </w:pPr>
      <w:r>
        <w:rPr>
          <w:rFonts w:ascii="Times New Roman" w:hAnsi="Times New Roman" w:eastAsia="Malgun Gothic"/>
          <w:lang w:eastAsia="zh-CN"/>
        </w:rPr>
        <w:t xml:space="preserve">For signalling only connections and if the </w:t>
      </w:r>
      <w:r>
        <w:rPr>
          <w:rFonts w:ascii="Times New Roman" w:hAnsi="Times New Roman" w:eastAsia="Malgun Gothic"/>
          <w:i/>
          <w:lang w:eastAsia="zh-CN"/>
        </w:rPr>
        <w:t>UE Context Request</w:t>
      </w:r>
      <w:r>
        <w:rPr>
          <w:rFonts w:ascii="Times New Roman" w:hAnsi="Times New Roman" w:eastAsia="Malgun Gothic"/>
          <w:lang w:eastAsia="zh-CN"/>
        </w:rPr>
        <w:t xml:space="preserve"> IE is not received in the Initial UE Message, the AMF may be configured to trigger the procedure for all NAS procedures or on a per NAS procedure basis depending on operator’s configuration.</w:t>
      </w:r>
    </w:p>
    <w:p w14:paraId="0A2789A3">
      <w:pPr>
        <w:keepNext/>
        <w:keepLines/>
        <w:spacing w:before="120" w:after="180"/>
        <w:ind w:left="1418" w:hanging="1418"/>
        <w:outlineLvl w:val="3"/>
        <w:rPr>
          <w:rFonts w:eastAsia="Malgun Gothic"/>
          <w:sz w:val="24"/>
          <w:lang w:eastAsia="ko-KR"/>
        </w:rPr>
      </w:pPr>
      <w:bookmarkStart w:id="54" w:name="_CR8_3_1_2"/>
      <w:bookmarkEnd w:id="54"/>
      <w:bookmarkStart w:id="55" w:name="_Toc97890872"/>
      <w:bookmarkStart w:id="56" w:name="_Toc105173617"/>
      <w:bookmarkStart w:id="57" w:name="_Toc45798017"/>
      <w:bookmarkStart w:id="58" w:name="_Toc73981740"/>
      <w:bookmarkStart w:id="59" w:name="_Toc36554632"/>
      <w:bookmarkStart w:id="60" w:name="_Toc99122947"/>
      <w:bookmarkStart w:id="61" w:name="_Toc45720137"/>
      <w:bookmarkStart w:id="62" w:name="_Toc29504459"/>
      <w:bookmarkStart w:id="63" w:name="_Toc45897406"/>
      <w:bookmarkStart w:id="64" w:name="_Toc112756263"/>
      <w:bookmarkStart w:id="65" w:name="_Toc99661750"/>
      <w:bookmarkStart w:id="66" w:name="_Toc105151811"/>
      <w:bookmarkStart w:id="67" w:name="_Toc45651885"/>
      <w:bookmarkStart w:id="68" w:name="_Toc106108616"/>
      <w:bookmarkStart w:id="69" w:name="_Toc64445870"/>
      <w:bookmarkStart w:id="70" w:name="_Toc88651829"/>
      <w:bookmarkStart w:id="71" w:name="_Toc209691853"/>
      <w:bookmarkStart w:id="72" w:name="_Toc45658317"/>
      <w:bookmarkStart w:id="73" w:name="_Toc20954854"/>
      <w:bookmarkStart w:id="74" w:name="_Toc36552905"/>
      <w:bookmarkStart w:id="75" w:name="_Toc107409074"/>
      <w:bookmarkStart w:id="76" w:name="_Toc29503875"/>
      <w:bookmarkStart w:id="77" w:name="_Toc29503291"/>
      <w:bookmarkStart w:id="78" w:name="_Toc106122521"/>
      <w:bookmarkStart w:id="79" w:name="_Toc51745606"/>
      <w:r>
        <w:rPr>
          <w:rFonts w:eastAsia="Malgun Gothic"/>
          <w:sz w:val="24"/>
          <w:lang w:eastAsia="ko-KR"/>
        </w:rPr>
        <w:t>8.3.1.2</w:t>
      </w:r>
      <w:r>
        <w:rPr>
          <w:rFonts w:eastAsia="Malgun Gothic"/>
          <w:sz w:val="24"/>
          <w:lang w:eastAsia="ko-KR"/>
        </w:rPr>
        <w:tab/>
      </w:r>
      <w:r>
        <w:rPr>
          <w:rFonts w:eastAsia="Malgun Gothic"/>
          <w:sz w:val="24"/>
          <w:lang w:eastAsia="ko-KR"/>
        </w:rPr>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9D7F0B5">
      <w:pPr>
        <w:keepNext/>
        <w:keepLines/>
        <w:spacing w:before="60" w:after="180"/>
        <w:jc w:val="center"/>
        <w:rPr>
          <w:rFonts w:eastAsia="Malgun Gothic"/>
          <w:b/>
          <w:lang w:eastAsia="ko-KR"/>
        </w:rPr>
      </w:pPr>
      <w:r>
        <w:rPr>
          <w:rFonts w:eastAsia="Malgun Gothic"/>
          <w:b/>
          <w:lang w:eastAsia="ko-KR"/>
        </w:rPr>
        <w:object>
          <v:shape id="_x0000_i1025" o:spt="75" type="#_x0000_t75" style="height:120.1pt;width:346.4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14:paraId="5C3A15F6">
      <w:pPr>
        <w:pStyle w:val="36"/>
        <w:rPr>
          <w:rFonts w:eastAsiaTheme="minorEastAsia"/>
          <w:lang w:eastAsia="ko-KR"/>
        </w:rPr>
      </w:pPr>
      <w:r>
        <w:rPr>
          <w:rFonts w:eastAsiaTheme="minorEastAsia"/>
          <w:lang w:eastAsia="ko-KR"/>
        </w:rPr>
        <w:t>Figure 8.3.1.2-1: Initial context setup: successful operation</w:t>
      </w:r>
    </w:p>
    <w:p w14:paraId="3B695FC6">
      <w:pPr>
        <w:spacing w:after="180"/>
        <w:jc w:val="center"/>
        <w:rPr>
          <w:rFonts w:ascii="Times New Roman" w:hAnsi="Times New Roman" w:eastAsia="宋体"/>
          <w:i/>
          <w:color w:val="FF0000"/>
          <w:lang w:val="en-US"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
          <w:color w:val="FF0000"/>
          <w:lang w:eastAsia="zh-CN"/>
        </w:rPr>
        <w:t xml:space="preserve"> </w:t>
      </w:r>
      <w:r>
        <w:rPr>
          <w:rFonts w:hint="eastAsia" w:ascii="Times New Roman" w:hAnsi="Times New Roman" w:eastAsia="宋体"/>
          <w:i/>
          <w:color w:val="FF0000"/>
          <w:lang w:val="en-US" w:eastAsia="zh-CN"/>
        </w:rPr>
        <w:t>----------------</w:t>
      </w:r>
    </w:p>
    <w:p w14:paraId="548C0DDD">
      <w:pPr>
        <w:spacing w:after="180"/>
        <w:rPr>
          <w:rFonts w:ascii="Times New Roman" w:hAnsi="Times New Roman" w:eastAsiaTheme="minorEastAsia"/>
          <w:lang w:eastAsia="zh-CN"/>
        </w:rPr>
      </w:pPr>
      <w:r>
        <w:rPr>
          <w:rFonts w:hint="eastAsia" w:ascii="Times New Roman" w:hAnsi="Times New Roman" w:eastAsia="Malgun Gothic"/>
          <w:lang w:eastAsia="ko-KR"/>
        </w:rPr>
        <w:t xml:space="preserve">If the </w:t>
      </w:r>
      <w:r>
        <w:rPr>
          <w:rFonts w:ascii="Times New Roman" w:hAnsi="Times New Roman" w:eastAsia="Malgun Gothic"/>
          <w:i/>
          <w:lang w:eastAsia="ko-KR"/>
        </w:rPr>
        <w:t>Core Network</w:t>
      </w:r>
      <w:r>
        <w:rPr>
          <w:rFonts w:hint="eastAsia" w:ascii="Times New Roman" w:hAnsi="Times New Roman" w:eastAsia="Malgun Gothic"/>
          <w:i/>
          <w:lang w:eastAsia="ko-KR"/>
        </w:rPr>
        <w:t xml:space="preserve"> </w:t>
      </w:r>
      <w:r>
        <w:rPr>
          <w:rFonts w:ascii="Times New Roman" w:hAnsi="Times New Roman" w:eastAsia="Malgun Gothic"/>
          <w:i/>
          <w:lang w:eastAsia="ko-KR"/>
        </w:rPr>
        <w:t xml:space="preserve">Assistance </w:t>
      </w:r>
      <w:r>
        <w:rPr>
          <w:rFonts w:hint="eastAsia" w:ascii="Times New Roman" w:hAnsi="Times New Roman" w:eastAsia="Malgun Gothic"/>
          <w:i/>
          <w:lang w:eastAsia="ko-KR"/>
        </w:rPr>
        <w:t>Information</w:t>
      </w:r>
      <w:r>
        <w:rPr>
          <w:rFonts w:hint="eastAsia" w:ascii="Times New Roman" w:hAnsi="Times New Roman" w:eastAsia="Malgun Gothic"/>
          <w:lang w:eastAsia="ko-KR"/>
        </w:rPr>
        <w:t xml:space="preserve"> </w:t>
      </w:r>
      <w:r>
        <w:rPr>
          <w:rFonts w:ascii="Times New Roman" w:hAnsi="Times New Roman" w:eastAsia="Malgun Gothic"/>
          <w:i/>
          <w:lang w:eastAsia="ko-KR"/>
        </w:rPr>
        <w:t>for RRC INACTIVE</w:t>
      </w:r>
      <w:r>
        <w:rPr>
          <w:rFonts w:hint="eastAsia" w:ascii="Times New Roman" w:hAnsi="Times New Roman" w:eastAsia="Malgun Gothic"/>
          <w:lang w:eastAsia="ko-KR"/>
        </w:rPr>
        <w:t xml:space="preserve"> IE is included in the </w:t>
      </w:r>
      <w:r>
        <w:rPr>
          <w:rFonts w:ascii="Times New Roman" w:hAnsi="Times New Roman" w:eastAsia="Malgun Gothic"/>
          <w:lang w:eastAsia="ko-KR"/>
        </w:rPr>
        <w:t xml:space="preserve">INITIAL CONTEXT SETUP REQUEST message, the NG-RAN node shall, if supported, store this information in the UE context and use it for </w:t>
      </w:r>
      <w:r>
        <w:rPr>
          <w:rFonts w:hint="eastAsia" w:ascii="Times New Roman" w:hAnsi="Times New Roman" w:eastAsia="宋体"/>
          <w:lang w:eastAsia="zh-CN"/>
        </w:rPr>
        <w:t>the RRC</w:t>
      </w:r>
      <w:r>
        <w:rPr>
          <w:rFonts w:ascii="Times New Roman" w:hAnsi="Times New Roman" w:eastAsia="宋体"/>
          <w:lang w:eastAsia="zh-CN"/>
        </w:rPr>
        <w:t>_</w:t>
      </w:r>
      <w:r>
        <w:rPr>
          <w:rFonts w:hint="eastAsia" w:ascii="Times New Roman" w:hAnsi="Times New Roman" w:eastAsia="宋体"/>
          <w:lang w:eastAsia="zh-CN"/>
        </w:rPr>
        <w:t xml:space="preserve">INACTIVE state decision and </w:t>
      </w:r>
      <w:r>
        <w:rPr>
          <w:rFonts w:ascii="Times New Roman" w:hAnsi="Times New Roman" w:eastAsia="宋体"/>
          <w:lang w:eastAsia="zh-CN"/>
        </w:rPr>
        <w:t xml:space="preserve">RNA </w:t>
      </w:r>
      <w:r>
        <w:rPr>
          <w:rFonts w:hint="eastAsia" w:ascii="Times New Roman" w:hAnsi="Times New Roman" w:eastAsia="宋体"/>
          <w:lang w:eastAsia="zh-CN"/>
        </w:rPr>
        <w:t>configuration for the UE and</w:t>
      </w:r>
      <w:r>
        <w:rPr>
          <w:rFonts w:ascii="Times New Roman" w:hAnsi="Times New Roman" w:eastAsia="Malgun Gothic"/>
          <w:lang w:eastAsia="ko-KR"/>
        </w:rPr>
        <w:t xml:space="preserve"> RAN paging if any for a UE in RRC_INACTIVE state</w:t>
      </w:r>
      <w:r>
        <w:rPr>
          <w:rFonts w:hint="eastAsia" w:ascii="Times New Roman" w:hAnsi="Times New Roman" w:eastAsia="宋体"/>
          <w:lang w:eastAsia="zh-CN"/>
        </w:rPr>
        <w:t>, as specified in TS 38.300</w:t>
      </w:r>
      <w:r>
        <w:rPr>
          <w:rFonts w:ascii="Times New Roman" w:hAnsi="Times New Roman" w:eastAsia="宋体"/>
          <w:lang w:eastAsia="zh-CN"/>
        </w:rPr>
        <w:t xml:space="preserve"> </w:t>
      </w:r>
      <w:r>
        <w:rPr>
          <w:rFonts w:hint="eastAsia" w:ascii="Times New Roman" w:hAnsi="Times New Roman" w:eastAsia="宋体"/>
          <w:lang w:eastAsia="zh-CN"/>
        </w:rPr>
        <w:t>[8]</w:t>
      </w:r>
      <w:r>
        <w:rPr>
          <w:rFonts w:ascii="Times New Roman" w:hAnsi="Times New Roman" w:eastAsia="Malgun Gothic"/>
          <w:lang w:eastAsia="ko-KR"/>
        </w:rPr>
        <w:t>.</w:t>
      </w:r>
      <w:r>
        <w:rPr>
          <w:rFonts w:ascii="Times New Roman" w:hAnsi="Times New Roman" w:eastAsia="Malgun Gothic"/>
          <w:lang w:eastAsia="en-GB"/>
        </w:rPr>
        <w:t xml:space="preserve"> If the </w:t>
      </w:r>
      <w:r>
        <w:rPr>
          <w:rFonts w:ascii="Times New Roman" w:hAnsi="Times New Roman" w:eastAsia="Malgun Gothic"/>
          <w:i/>
          <w:lang w:eastAsia="en-GB"/>
        </w:rPr>
        <w:t>MICO All PLMN</w:t>
      </w:r>
      <w:r>
        <w:rPr>
          <w:rFonts w:ascii="Times New Roman" w:hAnsi="Times New Roman" w:eastAsia="Malgun Gothic"/>
          <w:lang w:eastAsia="en-GB"/>
        </w:rPr>
        <w:t xml:space="preserve"> IE is included in the </w:t>
      </w:r>
      <w:r>
        <w:rPr>
          <w:rFonts w:ascii="Times New Roman" w:hAnsi="Times New Roman" w:eastAsia="Malgun Gothic"/>
          <w:i/>
          <w:lang w:eastAsia="en-GB"/>
        </w:rPr>
        <w:t>Core Network Assistance Information</w:t>
      </w:r>
      <w:r>
        <w:rPr>
          <w:rFonts w:ascii="Times New Roman" w:hAnsi="Times New Roman" w:eastAsia="Malgun Gothic"/>
          <w:lang w:eastAsia="en-GB"/>
        </w:rPr>
        <w:t xml:space="preserve"> </w:t>
      </w:r>
      <w:r>
        <w:rPr>
          <w:rFonts w:ascii="Times New Roman" w:hAnsi="Times New Roman" w:eastAsia="Malgun Gothic"/>
          <w:i/>
          <w:lang w:eastAsia="ko-KR"/>
        </w:rPr>
        <w:t>for RRC INACTIVE</w:t>
      </w:r>
      <w:r>
        <w:rPr>
          <w:rFonts w:ascii="Times New Roman" w:hAnsi="Times New Roman" w:eastAsia="Malgun Gothic"/>
          <w:lang w:eastAsia="en-GB"/>
        </w:rPr>
        <w:t xml:space="preserve"> IE the NG-RAN node shall, if supported, consider that the registration area for the UE is the full PLMN and ignore the </w:t>
      </w:r>
      <w:r>
        <w:rPr>
          <w:rFonts w:ascii="Times New Roman" w:hAnsi="Times New Roman" w:eastAsia="Malgun Gothic"/>
          <w:i/>
          <w:lang w:eastAsia="en-GB"/>
        </w:rPr>
        <w:t>TAI List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If the </w:t>
      </w:r>
      <w:r>
        <w:rPr>
          <w:rFonts w:ascii="Times New Roman" w:hAnsi="Times New Roman" w:eastAsia="Malgun Gothic"/>
          <w:i/>
          <w:lang w:eastAsia="ko-KR"/>
        </w:rPr>
        <w:t xml:space="preserve">Paging Cause Indication for Voice Service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the NG-RAN node shall, if supported, store and use it as specified in 38.300 [8]. If the </w:t>
      </w:r>
      <w:r>
        <w:rPr>
          <w:rFonts w:ascii="Times New Roman" w:hAnsi="Times New Roman" w:eastAsia="Malgun Gothic"/>
          <w:i/>
          <w:lang w:eastAsia="ko-KR"/>
        </w:rPr>
        <w:t xml:space="preserve">PEIPS Assistance Information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w:t>
      </w:r>
      <w:r>
        <w:rPr>
          <w:rFonts w:ascii="Times New Roman" w:hAnsi="Times New Roman" w:eastAsia="Malgun Gothic"/>
          <w:lang w:eastAsia="ko-KR"/>
        </w:rPr>
        <w:t>, the NG-RAN node shall, if supported, store it and use it for paging subgrouping the UE in RRC_INACTIVE state, as specified in TS 38.300 [8].</w:t>
      </w:r>
      <w:r>
        <w:rPr>
          <w:rFonts w:ascii="Times New Roman" w:hAnsi="Times New Roman" w:eastAsia="Malgun Gothic"/>
          <w:lang w:eastAsia="zh-CN"/>
        </w:rPr>
        <w:t xml:space="preserve"> If the </w:t>
      </w:r>
      <w:r>
        <w:rPr>
          <w:rFonts w:ascii="Times New Roman" w:hAnsi="Times New Roman" w:eastAsia="Malgun Gothic"/>
          <w:i/>
          <w:iCs/>
          <w:lang w:eastAsia="zh-CN"/>
        </w:rPr>
        <w:t>UE Radio Capability for Paging</w:t>
      </w:r>
      <w:r>
        <w:rPr>
          <w:rFonts w:ascii="Times New Roman" w:hAnsi="Times New Roman" w:eastAsia="Malgun Gothic"/>
          <w:lang w:eastAsia="zh-CN"/>
        </w:rPr>
        <w:t xml:space="preserve"> IE is </w:t>
      </w:r>
      <w:r>
        <w:rPr>
          <w:rFonts w:hint="eastAsia" w:ascii="Times New Roman" w:hAnsi="Times New Roman" w:eastAsia="Malgun Gothic"/>
          <w:lang w:eastAsia="zh-CN"/>
        </w:rPr>
        <w:t xml:space="preserve">included </w:t>
      </w:r>
      <w:r>
        <w:rPr>
          <w:rFonts w:ascii="Times New Roman" w:hAnsi="Times New Roman" w:eastAsia="Malgun Gothic"/>
          <w:lang w:eastAsia="zh-CN"/>
        </w:rPr>
        <w:t xml:space="preserve">in the </w:t>
      </w:r>
      <w:r>
        <w:rPr>
          <w:rFonts w:ascii="Times New Roman" w:hAnsi="Times New Roman" w:eastAsia="Malgun Gothic"/>
          <w:i/>
          <w:iCs/>
          <w:lang w:eastAsia="zh-CN"/>
        </w:rPr>
        <w:t>Core Network Assistance Information for</w:t>
      </w:r>
      <w:r>
        <w:rPr>
          <w:rFonts w:ascii="Times New Roman" w:hAnsi="Times New Roman" w:eastAsia="Malgun Gothic"/>
          <w:lang w:eastAsia="zh-CN"/>
        </w:rPr>
        <w:t xml:space="preserve"> </w:t>
      </w:r>
      <w:r>
        <w:rPr>
          <w:rFonts w:ascii="Times New Roman" w:hAnsi="Times New Roman" w:eastAsia="Malgun Gothic"/>
          <w:i/>
          <w:iCs/>
          <w:lang w:eastAsia="zh-CN"/>
        </w:rPr>
        <w:t>RRC INACTIVE</w:t>
      </w:r>
      <w:r>
        <w:rPr>
          <w:rFonts w:ascii="Times New Roman" w:hAnsi="Times New Roman" w:eastAsia="Malgun Gothic"/>
          <w:lang w:eastAsia="zh-CN"/>
        </w:rPr>
        <w:t xml:space="preserve"> IE in the INITIAL CONTEXT SETUP REQUEST message, the NG-RAN node shall, if supported,</w:t>
      </w:r>
      <w:r>
        <w:rPr>
          <w:rFonts w:hint="eastAsia" w:ascii="Times New Roman" w:hAnsi="Times New Roman" w:eastAsia="Malgun Gothic"/>
          <w:lang w:eastAsia="zh-CN"/>
        </w:rPr>
        <w:t xml:space="preserve"> check and update it with all </w:t>
      </w:r>
      <w:ins w:id="0" w:author="CATT" w:date="2025-11-03T11:26:00Z">
        <w:r>
          <w:rPr>
            <w:rFonts w:hint="eastAsia" w:ascii="Times New Roman" w:hAnsi="Times New Roman" w:eastAsiaTheme="minorEastAsia"/>
            <w:lang w:eastAsia="zh-CN"/>
          </w:rPr>
          <w:t>the UE radio capabilit</w:t>
        </w:r>
      </w:ins>
      <w:ins w:id="1" w:author="CATT" w:date="2025-11-19T16:03:08Z">
        <w:r>
          <w:rPr>
            <w:rFonts w:hint="eastAsia" w:ascii="Times New Roman" w:hAnsi="Times New Roman" w:eastAsiaTheme="minorEastAsia"/>
            <w:lang w:val="en-US" w:eastAsia="zh-CN"/>
          </w:rPr>
          <w:t>ie</w:t>
        </w:r>
      </w:ins>
      <w:ins w:id="2" w:author="CATT" w:date="2025-11-19T16:03:09Z">
        <w:r>
          <w:rPr>
            <w:rFonts w:hint="eastAsia" w:ascii="Times New Roman" w:hAnsi="Times New Roman" w:eastAsiaTheme="minorEastAsia"/>
            <w:lang w:val="en-US" w:eastAsia="zh-CN"/>
          </w:rPr>
          <w:t>s</w:t>
        </w:r>
      </w:ins>
      <w:ins w:id="3" w:author="CATT" w:date="2025-11-03T11:26:00Z">
        <w:r>
          <w:rPr>
            <w:rFonts w:hint="eastAsia" w:ascii="Times New Roman" w:hAnsi="Times New Roman" w:eastAsiaTheme="minorEastAsia"/>
            <w:lang w:eastAsia="zh-CN"/>
          </w:rPr>
          <w:t xml:space="preserve"> for paging </w:t>
        </w:r>
      </w:ins>
      <w:ins w:id="4" w:author="CATT" w:date="2025-11-03T11:27:00Z">
        <w:r>
          <w:rPr>
            <w:rFonts w:hint="eastAsia" w:ascii="Times New Roman" w:hAnsi="Times New Roman" w:eastAsiaTheme="minorEastAsia"/>
            <w:lang w:eastAsia="zh-CN"/>
          </w:rPr>
          <w:t xml:space="preserve">of all </w:t>
        </w:r>
      </w:ins>
      <w:r>
        <w:rPr>
          <w:rFonts w:hint="eastAsia" w:ascii="Times New Roman" w:hAnsi="Times New Roman" w:eastAsia="Malgun Gothic"/>
          <w:lang w:eastAsia="zh-CN"/>
        </w:rPr>
        <w:t xml:space="preserve">the RAT(s) </w:t>
      </w:r>
      <w:r>
        <w:rPr>
          <w:rFonts w:ascii="Times New Roman" w:hAnsi="Times New Roman" w:eastAsia="Malgun Gothic"/>
          <w:lang w:eastAsia="zh-CN"/>
        </w:rPr>
        <w:t>the UE supports in the serving PLMN</w:t>
      </w:r>
      <w:ins w:id="5" w:author="CATT" w:date="2025-11-03T11:26:00Z">
        <w:r>
          <w:rPr>
            <w:rFonts w:ascii="Times New Roman" w:hAnsi="Times New Roman" w:eastAsia="Malgun Gothic"/>
            <w:szCs w:val="24"/>
            <w:lang w:eastAsia="zh-CN"/>
          </w:rPr>
          <w:t xml:space="preserve"> </w:t>
        </w:r>
      </w:ins>
      <w:ins w:id="6" w:author="CATT" w:date="2025-11-03T11:26:00Z">
        <w:r>
          <w:rPr>
            <w:rFonts w:ascii="Times New Roman" w:hAnsi="Times New Roman" w:eastAsia="Malgun Gothic"/>
            <w:lang w:eastAsia="zh-CN"/>
          </w:rPr>
          <w:t xml:space="preserve">according to the received </w:t>
        </w:r>
      </w:ins>
      <w:ins w:id="7" w:author="CATT" w:date="2025-11-03T11:26:00Z">
        <w:r>
          <w:rPr>
            <w:rFonts w:ascii="Times New Roman" w:hAnsi="Times New Roman" w:eastAsia="Malgun Gothic"/>
            <w:i/>
            <w:lang w:eastAsia="zh-CN"/>
          </w:rPr>
          <w:t>UE Radio Capability</w:t>
        </w:r>
      </w:ins>
      <w:ins w:id="8" w:author="CATT" w:date="2025-11-03T11:26:00Z">
        <w:r>
          <w:rPr>
            <w:rFonts w:ascii="Times New Roman" w:hAnsi="Times New Roman" w:eastAsia="Malgun Gothic"/>
            <w:lang w:eastAsia="zh-CN"/>
          </w:rPr>
          <w:t xml:space="preserve"> IE</w:t>
        </w:r>
      </w:ins>
      <w:r>
        <w:rPr>
          <w:rFonts w:hint="eastAsia" w:ascii="Times New Roman" w:hAnsi="Times New Roman" w:eastAsia="Malgun Gothic"/>
          <w:lang w:eastAsia="zh-CN"/>
        </w:rPr>
        <w:t>, and use it for subsequent RAN paging</w:t>
      </w:r>
      <w:r>
        <w:rPr>
          <w:rFonts w:ascii="Times New Roman" w:hAnsi="Times New Roman" w:eastAsia="Malgun Gothic"/>
          <w:lang w:eastAsia="zh-CN"/>
        </w:rPr>
        <w:t>.</w:t>
      </w:r>
    </w:p>
    <w:p w14:paraId="5ED0C95E">
      <w:pPr>
        <w:spacing w:after="180"/>
        <w:jc w:val="center"/>
        <w:rPr>
          <w:rFonts w:ascii="Times New Roman" w:hAnsi="Times New Roman" w:eastAsiaTheme="minorEastAsia"/>
          <w:color w:val="FF0000"/>
          <w:lang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bookmarkStart w:id="80" w:name="OLE_LINK35"/>
    </w:p>
    <w:p w14:paraId="05E164DF">
      <w:pPr>
        <w:spacing w:after="180"/>
        <w:jc w:val="center"/>
        <w:rPr>
          <w:rFonts w:ascii="Times New Roman" w:hAnsi="Times New Roman" w:eastAsiaTheme="minorEastAsia"/>
          <w:color w:val="FF0000"/>
          <w:lang w:eastAsia="zh-CN"/>
        </w:rPr>
      </w:pPr>
      <w:r>
        <w:rPr>
          <w:rFonts w:ascii="Times New Roman" w:hAnsi="Times New Roman" w:eastAsia="Times New Roman"/>
          <w:color w:val="FF0000"/>
          <w:highlight w:val="yellow"/>
        </w:rPr>
        <w:t>&lt;&lt;&lt;&lt;&lt;&lt;&lt;&lt;&lt;&lt;&lt;&lt;&lt;&lt;&lt;&lt;&lt;&lt;&lt;&lt; End of Changes &gt;&gt;&gt;&gt;&gt;&gt;&gt;&gt;&gt;&gt;&gt;&gt;&gt;&gt;&gt;&gt;&gt;&gt;&gt;&gt;</w:t>
      </w:r>
      <w:bookmarkEnd w:id="80"/>
    </w:p>
    <w:sectPr>
      <w:footerReference r:id="rId4" w:type="default"/>
      <w:footerReference r:id="rId5" w:type="even"/>
      <w:pgSz w:w="11906" w:h="16838"/>
      <w:pgMar w:top="1418" w:right="1134" w:bottom="1134" w:left="1134"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C935F">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2</w:t>
    </w:r>
    <w:r>
      <w:rPr>
        <w:rStyle w:val="25"/>
      </w:rPr>
      <w:fldChar w:fldCharType="end"/>
    </w:r>
  </w:p>
  <w:p w14:paraId="2B9E6F1E">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4DAFD">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1</w:t>
    </w:r>
    <w:r>
      <w:rPr>
        <w:rStyle w:val="25"/>
      </w:rPr>
      <w:fldChar w:fldCharType="end"/>
    </w:r>
  </w:p>
  <w:p w14:paraId="1661CEDD">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5101505E"/>
    <w:multiLevelType w:val="multilevel"/>
    <w:tmpl w:val="5101505E"/>
    <w:lvl w:ilvl="0" w:tentative="0">
      <w:start w:val="1"/>
      <w:numFmt w:val="decimal"/>
      <w:pStyle w:val="4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trackRevisions w:val="1"/>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C778A5"/>
    <w:rsid w:val="00000C18"/>
    <w:rsid w:val="0000117B"/>
    <w:rsid w:val="000014CD"/>
    <w:rsid w:val="000020DB"/>
    <w:rsid w:val="0000233B"/>
    <w:rsid w:val="000028F7"/>
    <w:rsid w:val="0000308C"/>
    <w:rsid w:val="000031E3"/>
    <w:rsid w:val="00003E80"/>
    <w:rsid w:val="00003FA2"/>
    <w:rsid w:val="00004405"/>
    <w:rsid w:val="00004A98"/>
    <w:rsid w:val="000051C1"/>
    <w:rsid w:val="00005B16"/>
    <w:rsid w:val="000062F8"/>
    <w:rsid w:val="000063A8"/>
    <w:rsid w:val="00007067"/>
    <w:rsid w:val="000101A2"/>
    <w:rsid w:val="00010DB7"/>
    <w:rsid w:val="00011BF1"/>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1D0"/>
    <w:rsid w:val="00026289"/>
    <w:rsid w:val="00026873"/>
    <w:rsid w:val="0002690E"/>
    <w:rsid w:val="00026D53"/>
    <w:rsid w:val="0002736B"/>
    <w:rsid w:val="0002787E"/>
    <w:rsid w:val="00030B86"/>
    <w:rsid w:val="00031151"/>
    <w:rsid w:val="0003158E"/>
    <w:rsid w:val="00031973"/>
    <w:rsid w:val="0003201E"/>
    <w:rsid w:val="0003253C"/>
    <w:rsid w:val="00034193"/>
    <w:rsid w:val="0003462E"/>
    <w:rsid w:val="00034E2E"/>
    <w:rsid w:val="000350D2"/>
    <w:rsid w:val="00036086"/>
    <w:rsid w:val="00036982"/>
    <w:rsid w:val="00036CFE"/>
    <w:rsid w:val="000402E0"/>
    <w:rsid w:val="00040F25"/>
    <w:rsid w:val="00041A12"/>
    <w:rsid w:val="00041BE7"/>
    <w:rsid w:val="0004234D"/>
    <w:rsid w:val="00042B06"/>
    <w:rsid w:val="00042C30"/>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5ADE"/>
    <w:rsid w:val="000564F3"/>
    <w:rsid w:val="0005687F"/>
    <w:rsid w:val="0005721B"/>
    <w:rsid w:val="00057B97"/>
    <w:rsid w:val="00060051"/>
    <w:rsid w:val="00060CC4"/>
    <w:rsid w:val="00063164"/>
    <w:rsid w:val="000640DF"/>
    <w:rsid w:val="000654B1"/>
    <w:rsid w:val="000666AD"/>
    <w:rsid w:val="00070051"/>
    <w:rsid w:val="0007151E"/>
    <w:rsid w:val="00071A05"/>
    <w:rsid w:val="00071CA4"/>
    <w:rsid w:val="00071DEF"/>
    <w:rsid w:val="00072123"/>
    <w:rsid w:val="000747EB"/>
    <w:rsid w:val="00075160"/>
    <w:rsid w:val="000759B7"/>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5F7"/>
    <w:rsid w:val="00095C97"/>
    <w:rsid w:val="00096089"/>
    <w:rsid w:val="000962F0"/>
    <w:rsid w:val="00096413"/>
    <w:rsid w:val="0009687C"/>
    <w:rsid w:val="00097058"/>
    <w:rsid w:val="000A031D"/>
    <w:rsid w:val="000A05B2"/>
    <w:rsid w:val="000A090D"/>
    <w:rsid w:val="000A10B3"/>
    <w:rsid w:val="000A1420"/>
    <w:rsid w:val="000A156D"/>
    <w:rsid w:val="000A222D"/>
    <w:rsid w:val="000A2965"/>
    <w:rsid w:val="000A3D73"/>
    <w:rsid w:val="000A3FE3"/>
    <w:rsid w:val="000A4395"/>
    <w:rsid w:val="000A63F8"/>
    <w:rsid w:val="000A7132"/>
    <w:rsid w:val="000B16C5"/>
    <w:rsid w:val="000B2125"/>
    <w:rsid w:val="000B25C8"/>
    <w:rsid w:val="000B3C49"/>
    <w:rsid w:val="000B48F1"/>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5BE"/>
    <w:rsid w:val="000D0F61"/>
    <w:rsid w:val="000D11AE"/>
    <w:rsid w:val="000D1BEC"/>
    <w:rsid w:val="000D1E03"/>
    <w:rsid w:val="000D1F8E"/>
    <w:rsid w:val="000D22A3"/>
    <w:rsid w:val="000D3DA1"/>
    <w:rsid w:val="000D4F28"/>
    <w:rsid w:val="000D5376"/>
    <w:rsid w:val="000D5C31"/>
    <w:rsid w:val="000D5F8D"/>
    <w:rsid w:val="000D6CA2"/>
    <w:rsid w:val="000D7B35"/>
    <w:rsid w:val="000E0059"/>
    <w:rsid w:val="000E0A53"/>
    <w:rsid w:val="000E0BDA"/>
    <w:rsid w:val="000E0F82"/>
    <w:rsid w:val="000E13B1"/>
    <w:rsid w:val="000E27C9"/>
    <w:rsid w:val="000E3408"/>
    <w:rsid w:val="000E3788"/>
    <w:rsid w:val="000E420D"/>
    <w:rsid w:val="000E43CB"/>
    <w:rsid w:val="000E47B1"/>
    <w:rsid w:val="000E4A26"/>
    <w:rsid w:val="000E5FCE"/>
    <w:rsid w:val="000F02C3"/>
    <w:rsid w:val="000F1F7F"/>
    <w:rsid w:val="000F2472"/>
    <w:rsid w:val="000F2AB8"/>
    <w:rsid w:val="000F30EC"/>
    <w:rsid w:val="000F34BC"/>
    <w:rsid w:val="000F357D"/>
    <w:rsid w:val="000F3951"/>
    <w:rsid w:val="000F3F86"/>
    <w:rsid w:val="000F46D1"/>
    <w:rsid w:val="000F4BB0"/>
    <w:rsid w:val="000F4BBB"/>
    <w:rsid w:val="000F5F2D"/>
    <w:rsid w:val="000F67D5"/>
    <w:rsid w:val="000F68C1"/>
    <w:rsid w:val="000F691E"/>
    <w:rsid w:val="000F6B2B"/>
    <w:rsid w:val="000F702D"/>
    <w:rsid w:val="000F703E"/>
    <w:rsid w:val="000F745E"/>
    <w:rsid w:val="001003F0"/>
    <w:rsid w:val="001006E4"/>
    <w:rsid w:val="00100872"/>
    <w:rsid w:val="00100B66"/>
    <w:rsid w:val="00100BFE"/>
    <w:rsid w:val="0010286B"/>
    <w:rsid w:val="00102970"/>
    <w:rsid w:val="00102C20"/>
    <w:rsid w:val="00104332"/>
    <w:rsid w:val="00105615"/>
    <w:rsid w:val="00106C5E"/>
    <w:rsid w:val="00107159"/>
    <w:rsid w:val="001071E5"/>
    <w:rsid w:val="0010766E"/>
    <w:rsid w:val="0010789F"/>
    <w:rsid w:val="00107C5C"/>
    <w:rsid w:val="00110C8F"/>
    <w:rsid w:val="001112B4"/>
    <w:rsid w:val="001113E2"/>
    <w:rsid w:val="00113454"/>
    <w:rsid w:val="001140AF"/>
    <w:rsid w:val="001161B6"/>
    <w:rsid w:val="00116DFE"/>
    <w:rsid w:val="00121A52"/>
    <w:rsid w:val="0012413D"/>
    <w:rsid w:val="001241F4"/>
    <w:rsid w:val="0012545F"/>
    <w:rsid w:val="00126352"/>
    <w:rsid w:val="0012704F"/>
    <w:rsid w:val="00127578"/>
    <w:rsid w:val="0012790C"/>
    <w:rsid w:val="00127969"/>
    <w:rsid w:val="00127E60"/>
    <w:rsid w:val="0013095A"/>
    <w:rsid w:val="00130969"/>
    <w:rsid w:val="00132318"/>
    <w:rsid w:val="00132C5F"/>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7AC8"/>
    <w:rsid w:val="001601A9"/>
    <w:rsid w:val="001609CE"/>
    <w:rsid w:val="00160A63"/>
    <w:rsid w:val="00160B99"/>
    <w:rsid w:val="00161E41"/>
    <w:rsid w:val="00162BC3"/>
    <w:rsid w:val="00163958"/>
    <w:rsid w:val="00163A18"/>
    <w:rsid w:val="00166099"/>
    <w:rsid w:val="0016673C"/>
    <w:rsid w:val="0016683B"/>
    <w:rsid w:val="00171088"/>
    <w:rsid w:val="00171885"/>
    <w:rsid w:val="001719CA"/>
    <w:rsid w:val="00171CA4"/>
    <w:rsid w:val="001730D0"/>
    <w:rsid w:val="00173428"/>
    <w:rsid w:val="00173599"/>
    <w:rsid w:val="001735EE"/>
    <w:rsid w:val="001740E3"/>
    <w:rsid w:val="00175C71"/>
    <w:rsid w:val="00180CCA"/>
    <w:rsid w:val="00182120"/>
    <w:rsid w:val="00183215"/>
    <w:rsid w:val="00184987"/>
    <w:rsid w:val="0018537F"/>
    <w:rsid w:val="001856BA"/>
    <w:rsid w:val="00185C63"/>
    <w:rsid w:val="001860F0"/>
    <w:rsid w:val="00186EA6"/>
    <w:rsid w:val="001879FC"/>
    <w:rsid w:val="00190AD7"/>
    <w:rsid w:val="00190ECF"/>
    <w:rsid w:val="00191E21"/>
    <w:rsid w:val="001939E9"/>
    <w:rsid w:val="0019409C"/>
    <w:rsid w:val="00195589"/>
    <w:rsid w:val="001A0324"/>
    <w:rsid w:val="001A0E6C"/>
    <w:rsid w:val="001A14DD"/>
    <w:rsid w:val="001A18CD"/>
    <w:rsid w:val="001A1939"/>
    <w:rsid w:val="001A1A8B"/>
    <w:rsid w:val="001A245F"/>
    <w:rsid w:val="001A2525"/>
    <w:rsid w:val="001A263D"/>
    <w:rsid w:val="001A34E6"/>
    <w:rsid w:val="001A4104"/>
    <w:rsid w:val="001A415D"/>
    <w:rsid w:val="001A5C29"/>
    <w:rsid w:val="001A5DA7"/>
    <w:rsid w:val="001A7319"/>
    <w:rsid w:val="001A74F8"/>
    <w:rsid w:val="001B0851"/>
    <w:rsid w:val="001B08D3"/>
    <w:rsid w:val="001B0A8C"/>
    <w:rsid w:val="001B0C75"/>
    <w:rsid w:val="001B0CFA"/>
    <w:rsid w:val="001B1288"/>
    <w:rsid w:val="001B12F3"/>
    <w:rsid w:val="001B142E"/>
    <w:rsid w:val="001B18A2"/>
    <w:rsid w:val="001B18E2"/>
    <w:rsid w:val="001B1E6B"/>
    <w:rsid w:val="001B205F"/>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3D4"/>
    <w:rsid w:val="001D2605"/>
    <w:rsid w:val="001D2915"/>
    <w:rsid w:val="001D345F"/>
    <w:rsid w:val="001D3932"/>
    <w:rsid w:val="001D393A"/>
    <w:rsid w:val="001D3F37"/>
    <w:rsid w:val="001D4B4B"/>
    <w:rsid w:val="001D4F5C"/>
    <w:rsid w:val="001D5CA3"/>
    <w:rsid w:val="001D6946"/>
    <w:rsid w:val="001E03BE"/>
    <w:rsid w:val="001E0E02"/>
    <w:rsid w:val="001E11A2"/>
    <w:rsid w:val="001E13F3"/>
    <w:rsid w:val="001E1AF1"/>
    <w:rsid w:val="001E27B0"/>
    <w:rsid w:val="001E282D"/>
    <w:rsid w:val="001E333D"/>
    <w:rsid w:val="001E37C1"/>
    <w:rsid w:val="001E39D7"/>
    <w:rsid w:val="001E3B81"/>
    <w:rsid w:val="001E42B4"/>
    <w:rsid w:val="001E5300"/>
    <w:rsid w:val="001E5706"/>
    <w:rsid w:val="001E574B"/>
    <w:rsid w:val="001E5981"/>
    <w:rsid w:val="001F03CA"/>
    <w:rsid w:val="001F0C89"/>
    <w:rsid w:val="001F1942"/>
    <w:rsid w:val="001F1AF6"/>
    <w:rsid w:val="001F1C80"/>
    <w:rsid w:val="001F223A"/>
    <w:rsid w:val="001F2C61"/>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1CDE"/>
    <w:rsid w:val="00212107"/>
    <w:rsid w:val="00212CF6"/>
    <w:rsid w:val="00214023"/>
    <w:rsid w:val="00214DD3"/>
    <w:rsid w:val="00215B89"/>
    <w:rsid w:val="002162A6"/>
    <w:rsid w:val="002169CB"/>
    <w:rsid w:val="00216A41"/>
    <w:rsid w:val="002173BC"/>
    <w:rsid w:val="002177A7"/>
    <w:rsid w:val="00217E3E"/>
    <w:rsid w:val="002206F4"/>
    <w:rsid w:val="0022099C"/>
    <w:rsid w:val="00220F59"/>
    <w:rsid w:val="00221ADB"/>
    <w:rsid w:val="00223B6A"/>
    <w:rsid w:val="00224162"/>
    <w:rsid w:val="002242F3"/>
    <w:rsid w:val="0022512F"/>
    <w:rsid w:val="00225F08"/>
    <w:rsid w:val="002261E5"/>
    <w:rsid w:val="002300C6"/>
    <w:rsid w:val="002302DA"/>
    <w:rsid w:val="00230764"/>
    <w:rsid w:val="00230C64"/>
    <w:rsid w:val="00231C3C"/>
    <w:rsid w:val="00232511"/>
    <w:rsid w:val="00232741"/>
    <w:rsid w:val="00232A7F"/>
    <w:rsid w:val="002336F5"/>
    <w:rsid w:val="00233E42"/>
    <w:rsid w:val="00234464"/>
    <w:rsid w:val="002346B2"/>
    <w:rsid w:val="002354E3"/>
    <w:rsid w:val="0023604A"/>
    <w:rsid w:val="00236370"/>
    <w:rsid w:val="00236C1E"/>
    <w:rsid w:val="00237289"/>
    <w:rsid w:val="00240704"/>
    <w:rsid w:val="00240840"/>
    <w:rsid w:val="00240892"/>
    <w:rsid w:val="002413DA"/>
    <w:rsid w:val="00241405"/>
    <w:rsid w:val="00241ECB"/>
    <w:rsid w:val="00241FE7"/>
    <w:rsid w:val="0024228C"/>
    <w:rsid w:val="00242364"/>
    <w:rsid w:val="00242E67"/>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57E"/>
    <w:rsid w:val="00253C8F"/>
    <w:rsid w:val="002540B5"/>
    <w:rsid w:val="0025433F"/>
    <w:rsid w:val="00254CA2"/>
    <w:rsid w:val="00254E1A"/>
    <w:rsid w:val="00255078"/>
    <w:rsid w:val="00255D0F"/>
    <w:rsid w:val="00255DD1"/>
    <w:rsid w:val="00256809"/>
    <w:rsid w:val="00256BD0"/>
    <w:rsid w:val="0025792A"/>
    <w:rsid w:val="00260F38"/>
    <w:rsid w:val="00260F3F"/>
    <w:rsid w:val="0026155F"/>
    <w:rsid w:val="0026189F"/>
    <w:rsid w:val="00261982"/>
    <w:rsid w:val="00261B29"/>
    <w:rsid w:val="0026240F"/>
    <w:rsid w:val="00262849"/>
    <w:rsid w:val="002636DB"/>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0EF"/>
    <w:rsid w:val="00277F18"/>
    <w:rsid w:val="00281738"/>
    <w:rsid w:val="00281B8C"/>
    <w:rsid w:val="00281F3F"/>
    <w:rsid w:val="002825EF"/>
    <w:rsid w:val="002826DF"/>
    <w:rsid w:val="00282EAC"/>
    <w:rsid w:val="002830BB"/>
    <w:rsid w:val="0028414D"/>
    <w:rsid w:val="00284474"/>
    <w:rsid w:val="00285120"/>
    <w:rsid w:val="00285153"/>
    <w:rsid w:val="00285357"/>
    <w:rsid w:val="0028780A"/>
    <w:rsid w:val="00287CBC"/>
    <w:rsid w:val="00287EDA"/>
    <w:rsid w:val="002912A5"/>
    <w:rsid w:val="002912F6"/>
    <w:rsid w:val="00291A38"/>
    <w:rsid w:val="002937B1"/>
    <w:rsid w:val="002939D5"/>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91F"/>
    <w:rsid w:val="002B0B3A"/>
    <w:rsid w:val="002B0FB5"/>
    <w:rsid w:val="002B1867"/>
    <w:rsid w:val="002B1C32"/>
    <w:rsid w:val="002B26C5"/>
    <w:rsid w:val="002B5267"/>
    <w:rsid w:val="002B6C24"/>
    <w:rsid w:val="002B6F3E"/>
    <w:rsid w:val="002B7527"/>
    <w:rsid w:val="002B775C"/>
    <w:rsid w:val="002B7871"/>
    <w:rsid w:val="002C060E"/>
    <w:rsid w:val="002C0AC6"/>
    <w:rsid w:val="002C1102"/>
    <w:rsid w:val="002C1251"/>
    <w:rsid w:val="002C394E"/>
    <w:rsid w:val="002C426C"/>
    <w:rsid w:val="002C4C08"/>
    <w:rsid w:val="002C4F69"/>
    <w:rsid w:val="002C5322"/>
    <w:rsid w:val="002C5DC0"/>
    <w:rsid w:val="002C658F"/>
    <w:rsid w:val="002C6D5D"/>
    <w:rsid w:val="002C7DFE"/>
    <w:rsid w:val="002D06A6"/>
    <w:rsid w:val="002D138D"/>
    <w:rsid w:val="002D1686"/>
    <w:rsid w:val="002D18D9"/>
    <w:rsid w:val="002D218A"/>
    <w:rsid w:val="002D3797"/>
    <w:rsid w:val="002D4AF7"/>
    <w:rsid w:val="002D4D58"/>
    <w:rsid w:val="002E12C4"/>
    <w:rsid w:val="002E190E"/>
    <w:rsid w:val="002E3A39"/>
    <w:rsid w:val="002E3B16"/>
    <w:rsid w:val="002E42B6"/>
    <w:rsid w:val="002E4788"/>
    <w:rsid w:val="002E6700"/>
    <w:rsid w:val="002E68F6"/>
    <w:rsid w:val="002E7100"/>
    <w:rsid w:val="002E7792"/>
    <w:rsid w:val="002E7F32"/>
    <w:rsid w:val="002F01CA"/>
    <w:rsid w:val="002F1867"/>
    <w:rsid w:val="002F2CD0"/>
    <w:rsid w:val="002F3E02"/>
    <w:rsid w:val="002F5C50"/>
    <w:rsid w:val="002F6FBB"/>
    <w:rsid w:val="002F75DD"/>
    <w:rsid w:val="002F78E7"/>
    <w:rsid w:val="0030007D"/>
    <w:rsid w:val="00300347"/>
    <w:rsid w:val="003003FE"/>
    <w:rsid w:val="003013AB"/>
    <w:rsid w:val="00301B5C"/>
    <w:rsid w:val="003030AD"/>
    <w:rsid w:val="0030344E"/>
    <w:rsid w:val="0030397D"/>
    <w:rsid w:val="00303A35"/>
    <w:rsid w:val="00303F33"/>
    <w:rsid w:val="00304270"/>
    <w:rsid w:val="0030489A"/>
    <w:rsid w:val="0030505B"/>
    <w:rsid w:val="00306E1C"/>
    <w:rsid w:val="00306F32"/>
    <w:rsid w:val="003079A1"/>
    <w:rsid w:val="00307A9F"/>
    <w:rsid w:val="00307AE0"/>
    <w:rsid w:val="0031008E"/>
    <w:rsid w:val="003106DC"/>
    <w:rsid w:val="00313129"/>
    <w:rsid w:val="00313851"/>
    <w:rsid w:val="0031439A"/>
    <w:rsid w:val="00314EF2"/>
    <w:rsid w:val="003151AF"/>
    <w:rsid w:val="00316A50"/>
    <w:rsid w:val="00317CD3"/>
    <w:rsid w:val="00320312"/>
    <w:rsid w:val="0032158C"/>
    <w:rsid w:val="00321A63"/>
    <w:rsid w:val="00321E10"/>
    <w:rsid w:val="0032221D"/>
    <w:rsid w:val="00322991"/>
    <w:rsid w:val="003229C8"/>
    <w:rsid w:val="0032412E"/>
    <w:rsid w:val="00325994"/>
    <w:rsid w:val="0032602A"/>
    <w:rsid w:val="00327722"/>
    <w:rsid w:val="00327916"/>
    <w:rsid w:val="00331537"/>
    <w:rsid w:val="003327AE"/>
    <w:rsid w:val="003338AB"/>
    <w:rsid w:val="00334629"/>
    <w:rsid w:val="00335E5D"/>
    <w:rsid w:val="00336E01"/>
    <w:rsid w:val="00336EB1"/>
    <w:rsid w:val="0033728C"/>
    <w:rsid w:val="00337C9C"/>
    <w:rsid w:val="00340130"/>
    <w:rsid w:val="00340194"/>
    <w:rsid w:val="0034035E"/>
    <w:rsid w:val="003416BC"/>
    <w:rsid w:val="003418CB"/>
    <w:rsid w:val="00341B82"/>
    <w:rsid w:val="00341EBC"/>
    <w:rsid w:val="0034200D"/>
    <w:rsid w:val="003422D0"/>
    <w:rsid w:val="00342BAF"/>
    <w:rsid w:val="003432B6"/>
    <w:rsid w:val="003435D1"/>
    <w:rsid w:val="003438E8"/>
    <w:rsid w:val="00343BD1"/>
    <w:rsid w:val="00343CC8"/>
    <w:rsid w:val="0034413D"/>
    <w:rsid w:val="00346A71"/>
    <w:rsid w:val="00346E03"/>
    <w:rsid w:val="0034728D"/>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578D4"/>
    <w:rsid w:val="00360F0E"/>
    <w:rsid w:val="003618DA"/>
    <w:rsid w:val="003619A5"/>
    <w:rsid w:val="00362944"/>
    <w:rsid w:val="00362CBA"/>
    <w:rsid w:val="00362FD6"/>
    <w:rsid w:val="00363541"/>
    <w:rsid w:val="00363F9A"/>
    <w:rsid w:val="00364016"/>
    <w:rsid w:val="00364789"/>
    <w:rsid w:val="0036529A"/>
    <w:rsid w:val="003652B0"/>
    <w:rsid w:val="003652E8"/>
    <w:rsid w:val="003658DB"/>
    <w:rsid w:val="003663F6"/>
    <w:rsid w:val="003679B1"/>
    <w:rsid w:val="00367BD7"/>
    <w:rsid w:val="003709E0"/>
    <w:rsid w:val="00370F77"/>
    <w:rsid w:val="0037101F"/>
    <w:rsid w:val="0037185E"/>
    <w:rsid w:val="00372344"/>
    <w:rsid w:val="003734D5"/>
    <w:rsid w:val="00373623"/>
    <w:rsid w:val="00373C87"/>
    <w:rsid w:val="00374D7F"/>
    <w:rsid w:val="00374E46"/>
    <w:rsid w:val="00375117"/>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7D7"/>
    <w:rsid w:val="003A29DF"/>
    <w:rsid w:val="003A4760"/>
    <w:rsid w:val="003A4E72"/>
    <w:rsid w:val="003A5EF2"/>
    <w:rsid w:val="003A5F51"/>
    <w:rsid w:val="003A6CDE"/>
    <w:rsid w:val="003A6EA7"/>
    <w:rsid w:val="003A72C5"/>
    <w:rsid w:val="003A7669"/>
    <w:rsid w:val="003A7B2E"/>
    <w:rsid w:val="003A7B42"/>
    <w:rsid w:val="003B1332"/>
    <w:rsid w:val="003B15B9"/>
    <w:rsid w:val="003B16FA"/>
    <w:rsid w:val="003B54FD"/>
    <w:rsid w:val="003B5906"/>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AE7"/>
    <w:rsid w:val="003D5E40"/>
    <w:rsid w:val="003D5E43"/>
    <w:rsid w:val="003D5F84"/>
    <w:rsid w:val="003D7011"/>
    <w:rsid w:val="003D7820"/>
    <w:rsid w:val="003D7A66"/>
    <w:rsid w:val="003E0633"/>
    <w:rsid w:val="003E07E7"/>
    <w:rsid w:val="003E092A"/>
    <w:rsid w:val="003E1E81"/>
    <w:rsid w:val="003E227B"/>
    <w:rsid w:val="003E3524"/>
    <w:rsid w:val="003E4895"/>
    <w:rsid w:val="003E4C87"/>
    <w:rsid w:val="003E505D"/>
    <w:rsid w:val="003E64B7"/>
    <w:rsid w:val="003E66C9"/>
    <w:rsid w:val="003E6C51"/>
    <w:rsid w:val="003F0533"/>
    <w:rsid w:val="003F0FC8"/>
    <w:rsid w:val="003F0FF1"/>
    <w:rsid w:val="003F16C4"/>
    <w:rsid w:val="003F2181"/>
    <w:rsid w:val="003F32CE"/>
    <w:rsid w:val="003F4312"/>
    <w:rsid w:val="003F47F4"/>
    <w:rsid w:val="003F4A35"/>
    <w:rsid w:val="003F4FE1"/>
    <w:rsid w:val="003F55FB"/>
    <w:rsid w:val="003F577B"/>
    <w:rsid w:val="003F589F"/>
    <w:rsid w:val="003F75DF"/>
    <w:rsid w:val="003F7AD8"/>
    <w:rsid w:val="003F7C55"/>
    <w:rsid w:val="004006FF"/>
    <w:rsid w:val="00400714"/>
    <w:rsid w:val="004009B1"/>
    <w:rsid w:val="00401303"/>
    <w:rsid w:val="004025C2"/>
    <w:rsid w:val="00402CC2"/>
    <w:rsid w:val="004061C6"/>
    <w:rsid w:val="00406C4D"/>
    <w:rsid w:val="00407BE4"/>
    <w:rsid w:val="0041115A"/>
    <w:rsid w:val="00411CC7"/>
    <w:rsid w:val="0041266F"/>
    <w:rsid w:val="004128B6"/>
    <w:rsid w:val="00412C70"/>
    <w:rsid w:val="004141BD"/>
    <w:rsid w:val="0041494A"/>
    <w:rsid w:val="00416778"/>
    <w:rsid w:val="00416B4C"/>
    <w:rsid w:val="00417691"/>
    <w:rsid w:val="00417710"/>
    <w:rsid w:val="00417A23"/>
    <w:rsid w:val="004202DD"/>
    <w:rsid w:val="004216A5"/>
    <w:rsid w:val="00421962"/>
    <w:rsid w:val="004219D0"/>
    <w:rsid w:val="00422220"/>
    <w:rsid w:val="00422996"/>
    <w:rsid w:val="00422C2B"/>
    <w:rsid w:val="0042318F"/>
    <w:rsid w:val="00423346"/>
    <w:rsid w:val="00423458"/>
    <w:rsid w:val="00426492"/>
    <w:rsid w:val="004277F7"/>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4A5"/>
    <w:rsid w:val="00452B9B"/>
    <w:rsid w:val="0045398F"/>
    <w:rsid w:val="00454FDE"/>
    <w:rsid w:val="00455259"/>
    <w:rsid w:val="004553BE"/>
    <w:rsid w:val="004557DE"/>
    <w:rsid w:val="00456149"/>
    <w:rsid w:val="00456756"/>
    <w:rsid w:val="00457153"/>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864"/>
    <w:rsid w:val="00483D1E"/>
    <w:rsid w:val="00484506"/>
    <w:rsid w:val="00484C83"/>
    <w:rsid w:val="00484E2C"/>
    <w:rsid w:val="004851AE"/>
    <w:rsid w:val="004862F6"/>
    <w:rsid w:val="00486939"/>
    <w:rsid w:val="004875FD"/>
    <w:rsid w:val="00491A07"/>
    <w:rsid w:val="00492175"/>
    <w:rsid w:val="004925C8"/>
    <w:rsid w:val="00493204"/>
    <w:rsid w:val="00493947"/>
    <w:rsid w:val="00493E9A"/>
    <w:rsid w:val="0049533E"/>
    <w:rsid w:val="00496A02"/>
    <w:rsid w:val="004975CD"/>
    <w:rsid w:val="004A081D"/>
    <w:rsid w:val="004A11FF"/>
    <w:rsid w:val="004A2C90"/>
    <w:rsid w:val="004A3315"/>
    <w:rsid w:val="004A4359"/>
    <w:rsid w:val="004A4A58"/>
    <w:rsid w:val="004A52CA"/>
    <w:rsid w:val="004A60E1"/>
    <w:rsid w:val="004B0F0E"/>
    <w:rsid w:val="004B10AB"/>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65B6"/>
    <w:rsid w:val="004C6A95"/>
    <w:rsid w:val="004C769E"/>
    <w:rsid w:val="004D06CB"/>
    <w:rsid w:val="004D0907"/>
    <w:rsid w:val="004D0B85"/>
    <w:rsid w:val="004D109A"/>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167C"/>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2E74"/>
    <w:rsid w:val="004F3435"/>
    <w:rsid w:val="004F3CFE"/>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16A"/>
    <w:rsid w:val="00503D56"/>
    <w:rsid w:val="005047AC"/>
    <w:rsid w:val="00504BDD"/>
    <w:rsid w:val="00504D45"/>
    <w:rsid w:val="00505070"/>
    <w:rsid w:val="00505D65"/>
    <w:rsid w:val="005060F7"/>
    <w:rsid w:val="00507D9D"/>
    <w:rsid w:val="0051030B"/>
    <w:rsid w:val="005107C6"/>
    <w:rsid w:val="00510A85"/>
    <w:rsid w:val="00510E7E"/>
    <w:rsid w:val="00511020"/>
    <w:rsid w:val="00511979"/>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126"/>
    <w:rsid w:val="00526537"/>
    <w:rsid w:val="0052662A"/>
    <w:rsid w:val="00527F51"/>
    <w:rsid w:val="0053168F"/>
    <w:rsid w:val="00531D6F"/>
    <w:rsid w:val="00533923"/>
    <w:rsid w:val="00533DB1"/>
    <w:rsid w:val="0053475F"/>
    <w:rsid w:val="005350AE"/>
    <w:rsid w:val="00536AE2"/>
    <w:rsid w:val="00536D50"/>
    <w:rsid w:val="00537C6B"/>
    <w:rsid w:val="00537C7C"/>
    <w:rsid w:val="00537EA0"/>
    <w:rsid w:val="0054116D"/>
    <w:rsid w:val="005422C0"/>
    <w:rsid w:val="00543572"/>
    <w:rsid w:val="00544C5D"/>
    <w:rsid w:val="0054571D"/>
    <w:rsid w:val="00545AE2"/>
    <w:rsid w:val="0054631A"/>
    <w:rsid w:val="005475C5"/>
    <w:rsid w:val="00550562"/>
    <w:rsid w:val="00553CC2"/>
    <w:rsid w:val="00554A59"/>
    <w:rsid w:val="00556DBA"/>
    <w:rsid w:val="00556DC8"/>
    <w:rsid w:val="00557498"/>
    <w:rsid w:val="005574B5"/>
    <w:rsid w:val="00560071"/>
    <w:rsid w:val="00560DDC"/>
    <w:rsid w:val="0056205F"/>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35"/>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A08"/>
    <w:rsid w:val="00586F5F"/>
    <w:rsid w:val="00587B22"/>
    <w:rsid w:val="00587B7C"/>
    <w:rsid w:val="00591085"/>
    <w:rsid w:val="005916A6"/>
    <w:rsid w:val="00591893"/>
    <w:rsid w:val="005919CE"/>
    <w:rsid w:val="00591F55"/>
    <w:rsid w:val="005920F6"/>
    <w:rsid w:val="00594168"/>
    <w:rsid w:val="00594FCD"/>
    <w:rsid w:val="00595303"/>
    <w:rsid w:val="00595B9E"/>
    <w:rsid w:val="00596984"/>
    <w:rsid w:val="00597525"/>
    <w:rsid w:val="00597540"/>
    <w:rsid w:val="005978A0"/>
    <w:rsid w:val="00597911"/>
    <w:rsid w:val="00597FEE"/>
    <w:rsid w:val="005A15D1"/>
    <w:rsid w:val="005A1E49"/>
    <w:rsid w:val="005A23AD"/>
    <w:rsid w:val="005A3181"/>
    <w:rsid w:val="005A4AA7"/>
    <w:rsid w:val="005A63CD"/>
    <w:rsid w:val="005B038F"/>
    <w:rsid w:val="005B0755"/>
    <w:rsid w:val="005B2260"/>
    <w:rsid w:val="005B27B6"/>
    <w:rsid w:val="005B3024"/>
    <w:rsid w:val="005B43B7"/>
    <w:rsid w:val="005B4C8D"/>
    <w:rsid w:val="005B5448"/>
    <w:rsid w:val="005B5E6E"/>
    <w:rsid w:val="005B6215"/>
    <w:rsid w:val="005C0627"/>
    <w:rsid w:val="005C0ED2"/>
    <w:rsid w:val="005C1208"/>
    <w:rsid w:val="005C4073"/>
    <w:rsid w:val="005C4A1E"/>
    <w:rsid w:val="005C4CE0"/>
    <w:rsid w:val="005C4EAF"/>
    <w:rsid w:val="005C5BE1"/>
    <w:rsid w:val="005C6484"/>
    <w:rsid w:val="005C6CD5"/>
    <w:rsid w:val="005C7352"/>
    <w:rsid w:val="005C7ADC"/>
    <w:rsid w:val="005C7C04"/>
    <w:rsid w:val="005D118C"/>
    <w:rsid w:val="005D1409"/>
    <w:rsid w:val="005D184A"/>
    <w:rsid w:val="005D1DAD"/>
    <w:rsid w:val="005D2AE6"/>
    <w:rsid w:val="005D340C"/>
    <w:rsid w:val="005D3EE7"/>
    <w:rsid w:val="005D4836"/>
    <w:rsid w:val="005D7158"/>
    <w:rsid w:val="005D741B"/>
    <w:rsid w:val="005E1B81"/>
    <w:rsid w:val="005E1E72"/>
    <w:rsid w:val="005E28BD"/>
    <w:rsid w:val="005E30EB"/>
    <w:rsid w:val="005E4B54"/>
    <w:rsid w:val="005E5034"/>
    <w:rsid w:val="005E5125"/>
    <w:rsid w:val="005E51D2"/>
    <w:rsid w:val="005E5946"/>
    <w:rsid w:val="005E5D74"/>
    <w:rsid w:val="005E5E4B"/>
    <w:rsid w:val="005E68AB"/>
    <w:rsid w:val="005E6B80"/>
    <w:rsid w:val="005E779D"/>
    <w:rsid w:val="005F134E"/>
    <w:rsid w:val="005F1C58"/>
    <w:rsid w:val="005F1E85"/>
    <w:rsid w:val="005F30B9"/>
    <w:rsid w:val="005F34CF"/>
    <w:rsid w:val="005F5724"/>
    <w:rsid w:val="005F6E31"/>
    <w:rsid w:val="005F6F27"/>
    <w:rsid w:val="005F6F92"/>
    <w:rsid w:val="006003BF"/>
    <w:rsid w:val="0060083E"/>
    <w:rsid w:val="00601259"/>
    <w:rsid w:val="00601834"/>
    <w:rsid w:val="00601B03"/>
    <w:rsid w:val="00602533"/>
    <w:rsid w:val="0060286F"/>
    <w:rsid w:val="006037FA"/>
    <w:rsid w:val="00603A22"/>
    <w:rsid w:val="00603CED"/>
    <w:rsid w:val="00604237"/>
    <w:rsid w:val="0060528C"/>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291"/>
    <w:rsid w:val="00623483"/>
    <w:rsid w:val="00623766"/>
    <w:rsid w:val="00623861"/>
    <w:rsid w:val="00623FD5"/>
    <w:rsid w:val="0062530F"/>
    <w:rsid w:val="00625804"/>
    <w:rsid w:val="006264D8"/>
    <w:rsid w:val="00626AE7"/>
    <w:rsid w:val="00626F0B"/>
    <w:rsid w:val="00627968"/>
    <w:rsid w:val="00631412"/>
    <w:rsid w:val="006317D6"/>
    <w:rsid w:val="00631954"/>
    <w:rsid w:val="00631FB5"/>
    <w:rsid w:val="006322DA"/>
    <w:rsid w:val="006335AD"/>
    <w:rsid w:val="00634697"/>
    <w:rsid w:val="00634EC5"/>
    <w:rsid w:val="00635177"/>
    <w:rsid w:val="0063519F"/>
    <w:rsid w:val="0063538B"/>
    <w:rsid w:val="006367F1"/>
    <w:rsid w:val="00636C2C"/>
    <w:rsid w:val="00636DCC"/>
    <w:rsid w:val="0063734B"/>
    <w:rsid w:val="006379C9"/>
    <w:rsid w:val="00641314"/>
    <w:rsid w:val="00641495"/>
    <w:rsid w:val="00642306"/>
    <w:rsid w:val="00642351"/>
    <w:rsid w:val="0064275C"/>
    <w:rsid w:val="00642F86"/>
    <w:rsid w:val="00643452"/>
    <w:rsid w:val="00643C0C"/>
    <w:rsid w:val="00644B1D"/>
    <w:rsid w:val="00644C99"/>
    <w:rsid w:val="00644FEE"/>
    <w:rsid w:val="0064585D"/>
    <w:rsid w:val="00646D09"/>
    <w:rsid w:val="006474FB"/>
    <w:rsid w:val="00647550"/>
    <w:rsid w:val="00650B30"/>
    <w:rsid w:val="00650D78"/>
    <w:rsid w:val="00651E09"/>
    <w:rsid w:val="00652119"/>
    <w:rsid w:val="006528E4"/>
    <w:rsid w:val="00652914"/>
    <w:rsid w:val="006531BA"/>
    <w:rsid w:val="00653F8D"/>
    <w:rsid w:val="00654604"/>
    <w:rsid w:val="0065514B"/>
    <w:rsid w:val="00655DF4"/>
    <w:rsid w:val="006563D7"/>
    <w:rsid w:val="00656CC8"/>
    <w:rsid w:val="00656ECF"/>
    <w:rsid w:val="006601C9"/>
    <w:rsid w:val="00661A6F"/>
    <w:rsid w:val="00662E3B"/>
    <w:rsid w:val="00663F6A"/>
    <w:rsid w:val="00664456"/>
    <w:rsid w:val="00664700"/>
    <w:rsid w:val="00665891"/>
    <w:rsid w:val="00665AA0"/>
    <w:rsid w:val="006674FC"/>
    <w:rsid w:val="00670762"/>
    <w:rsid w:val="00671DD7"/>
    <w:rsid w:val="00672843"/>
    <w:rsid w:val="00675429"/>
    <w:rsid w:val="00675E7B"/>
    <w:rsid w:val="006768A9"/>
    <w:rsid w:val="00676D02"/>
    <w:rsid w:val="00680A4C"/>
    <w:rsid w:val="00680BD6"/>
    <w:rsid w:val="00681480"/>
    <w:rsid w:val="0068298D"/>
    <w:rsid w:val="00682BAC"/>
    <w:rsid w:val="006836EC"/>
    <w:rsid w:val="00683912"/>
    <w:rsid w:val="0068403D"/>
    <w:rsid w:val="0068412C"/>
    <w:rsid w:val="00684B6B"/>
    <w:rsid w:val="00684CFE"/>
    <w:rsid w:val="0068520D"/>
    <w:rsid w:val="00685B15"/>
    <w:rsid w:val="00685DDD"/>
    <w:rsid w:val="00686073"/>
    <w:rsid w:val="00686E33"/>
    <w:rsid w:val="00686EAF"/>
    <w:rsid w:val="00686FFC"/>
    <w:rsid w:val="00687EA5"/>
    <w:rsid w:val="006901F1"/>
    <w:rsid w:val="00690982"/>
    <w:rsid w:val="0069099C"/>
    <w:rsid w:val="00690A91"/>
    <w:rsid w:val="00691803"/>
    <w:rsid w:val="00691FD2"/>
    <w:rsid w:val="00692047"/>
    <w:rsid w:val="006927FB"/>
    <w:rsid w:val="006930B3"/>
    <w:rsid w:val="00693498"/>
    <w:rsid w:val="00694172"/>
    <w:rsid w:val="006945D6"/>
    <w:rsid w:val="00695ACE"/>
    <w:rsid w:val="006961A0"/>
    <w:rsid w:val="006963C7"/>
    <w:rsid w:val="00696644"/>
    <w:rsid w:val="00696EA4"/>
    <w:rsid w:val="00697A1C"/>
    <w:rsid w:val="006A0336"/>
    <w:rsid w:val="006A1210"/>
    <w:rsid w:val="006A17CA"/>
    <w:rsid w:val="006A1810"/>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63CA"/>
    <w:rsid w:val="006B732D"/>
    <w:rsid w:val="006B7502"/>
    <w:rsid w:val="006C0333"/>
    <w:rsid w:val="006C114D"/>
    <w:rsid w:val="006C182D"/>
    <w:rsid w:val="006C1925"/>
    <w:rsid w:val="006C215A"/>
    <w:rsid w:val="006C2523"/>
    <w:rsid w:val="006C5752"/>
    <w:rsid w:val="006C5F24"/>
    <w:rsid w:val="006C6824"/>
    <w:rsid w:val="006C7319"/>
    <w:rsid w:val="006D0276"/>
    <w:rsid w:val="006D0438"/>
    <w:rsid w:val="006D04E2"/>
    <w:rsid w:val="006D0F78"/>
    <w:rsid w:val="006D140C"/>
    <w:rsid w:val="006D1413"/>
    <w:rsid w:val="006D1B9F"/>
    <w:rsid w:val="006D28B5"/>
    <w:rsid w:val="006D29D1"/>
    <w:rsid w:val="006D372A"/>
    <w:rsid w:val="006D43DD"/>
    <w:rsid w:val="006D5701"/>
    <w:rsid w:val="006D5B31"/>
    <w:rsid w:val="006D5B82"/>
    <w:rsid w:val="006D692A"/>
    <w:rsid w:val="006D6D4F"/>
    <w:rsid w:val="006D71CD"/>
    <w:rsid w:val="006D73C9"/>
    <w:rsid w:val="006D7EC7"/>
    <w:rsid w:val="006E096C"/>
    <w:rsid w:val="006E1435"/>
    <w:rsid w:val="006E1960"/>
    <w:rsid w:val="006E1C52"/>
    <w:rsid w:val="006E2105"/>
    <w:rsid w:val="006E23A5"/>
    <w:rsid w:val="006E2531"/>
    <w:rsid w:val="006E2582"/>
    <w:rsid w:val="006E3C46"/>
    <w:rsid w:val="006E3F93"/>
    <w:rsid w:val="006E5358"/>
    <w:rsid w:val="006E5478"/>
    <w:rsid w:val="006E54C6"/>
    <w:rsid w:val="006E5F5F"/>
    <w:rsid w:val="006E72BF"/>
    <w:rsid w:val="006E78F6"/>
    <w:rsid w:val="006F02DD"/>
    <w:rsid w:val="006F04A3"/>
    <w:rsid w:val="006F1403"/>
    <w:rsid w:val="006F1C2E"/>
    <w:rsid w:val="006F1D66"/>
    <w:rsid w:val="006F20C5"/>
    <w:rsid w:val="006F233F"/>
    <w:rsid w:val="006F276A"/>
    <w:rsid w:val="006F27A4"/>
    <w:rsid w:val="006F2A9C"/>
    <w:rsid w:val="006F38F4"/>
    <w:rsid w:val="006F4A20"/>
    <w:rsid w:val="006F5C71"/>
    <w:rsid w:val="006F7C13"/>
    <w:rsid w:val="0070062D"/>
    <w:rsid w:val="00700AE1"/>
    <w:rsid w:val="007029C3"/>
    <w:rsid w:val="00704ED1"/>
    <w:rsid w:val="00704FD6"/>
    <w:rsid w:val="00707A39"/>
    <w:rsid w:val="00710D29"/>
    <w:rsid w:val="0071155F"/>
    <w:rsid w:val="0071222C"/>
    <w:rsid w:val="00712465"/>
    <w:rsid w:val="00712ACD"/>
    <w:rsid w:val="00712C8D"/>
    <w:rsid w:val="0071418C"/>
    <w:rsid w:val="007148B1"/>
    <w:rsid w:val="0071662E"/>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26EDA"/>
    <w:rsid w:val="00732592"/>
    <w:rsid w:val="0073298C"/>
    <w:rsid w:val="00732A5E"/>
    <w:rsid w:val="00733F48"/>
    <w:rsid w:val="00734060"/>
    <w:rsid w:val="00734FF5"/>
    <w:rsid w:val="00735A24"/>
    <w:rsid w:val="0073635F"/>
    <w:rsid w:val="00736A3C"/>
    <w:rsid w:val="00736CA9"/>
    <w:rsid w:val="007373E1"/>
    <w:rsid w:val="00737931"/>
    <w:rsid w:val="00737B02"/>
    <w:rsid w:val="00737D88"/>
    <w:rsid w:val="0074027C"/>
    <w:rsid w:val="00740543"/>
    <w:rsid w:val="00740694"/>
    <w:rsid w:val="00740AED"/>
    <w:rsid w:val="00741658"/>
    <w:rsid w:val="00741F9E"/>
    <w:rsid w:val="0074204A"/>
    <w:rsid w:val="0074275F"/>
    <w:rsid w:val="00742AC8"/>
    <w:rsid w:val="007433A3"/>
    <w:rsid w:val="007433DE"/>
    <w:rsid w:val="00743442"/>
    <w:rsid w:val="0074414C"/>
    <w:rsid w:val="007450D5"/>
    <w:rsid w:val="00745F46"/>
    <w:rsid w:val="00747685"/>
    <w:rsid w:val="00750262"/>
    <w:rsid w:val="00750327"/>
    <w:rsid w:val="00750B18"/>
    <w:rsid w:val="00751804"/>
    <w:rsid w:val="00751AC8"/>
    <w:rsid w:val="00752266"/>
    <w:rsid w:val="00752EF5"/>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2C64"/>
    <w:rsid w:val="00773B56"/>
    <w:rsid w:val="0077479C"/>
    <w:rsid w:val="00774C02"/>
    <w:rsid w:val="00775840"/>
    <w:rsid w:val="00775B4A"/>
    <w:rsid w:val="00776629"/>
    <w:rsid w:val="00777277"/>
    <w:rsid w:val="007772DF"/>
    <w:rsid w:val="00777418"/>
    <w:rsid w:val="00777889"/>
    <w:rsid w:val="0078017C"/>
    <w:rsid w:val="007805AB"/>
    <w:rsid w:val="007813D4"/>
    <w:rsid w:val="00781DAB"/>
    <w:rsid w:val="0078226D"/>
    <w:rsid w:val="00783BFC"/>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39C9"/>
    <w:rsid w:val="00794030"/>
    <w:rsid w:val="007949B2"/>
    <w:rsid w:val="00794E33"/>
    <w:rsid w:val="00795832"/>
    <w:rsid w:val="00796371"/>
    <w:rsid w:val="00796D20"/>
    <w:rsid w:val="00796F32"/>
    <w:rsid w:val="00797365"/>
    <w:rsid w:val="0079785E"/>
    <w:rsid w:val="007A009A"/>
    <w:rsid w:val="007A0F7C"/>
    <w:rsid w:val="007A162D"/>
    <w:rsid w:val="007A1AC0"/>
    <w:rsid w:val="007A1BFD"/>
    <w:rsid w:val="007A1E03"/>
    <w:rsid w:val="007A2969"/>
    <w:rsid w:val="007A2C30"/>
    <w:rsid w:val="007A2D40"/>
    <w:rsid w:val="007A2F15"/>
    <w:rsid w:val="007A4690"/>
    <w:rsid w:val="007A57BD"/>
    <w:rsid w:val="007A659C"/>
    <w:rsid w:val="007A6AC1"/>
    <w:rsid w:val="007A6E82"/>
    <w:rsid w:val="007A7922"/>
    <w:rsid w:val="007A7ADE"/>
    <w:rsid w:val="007B04B3"/>
    <w:rsid w:val="007B0DFD"/>
    <w:rsid w:val="007B5047"/>
    <w:rsid w:val="007B6B93"/>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22E1"/>
    <w:rsid w:val="007D25A3"/>
    <w:rsid w:val="007D31A7"/>
    <w:rsid w:val="007D3636"/>
    <w:rsid w:val="007D3CA2"/>
    <w:rsid w:val="007D41E9"/>
    <w:rsid w:val="007D41F2"/>
    <w:rsid w:val="007D4CD6"/>
    <w:rsid w:val="007D6CDD"/>
    <w:rsid w:val="007E1605"/>
    <w:rsid w:val="007E17A9"/>
    <w:rsid w:val="007E1DFA"/>
    <w:rsid w:val="007E23BE"/>
    <w:rsid w:val="007E2924"/>
    <w:rsid w:val="007E3EE5"/>
    <w:rsid w:val="007E3F51"/>
    <w:rsid w:val="007E4B76"/>
    <w:rsid w:val="007E4D2F"/>
    <w:rsid w:val="007E5217"/>
    <w:rsid w:val="007E5655"/>
    <w:rsid w:val="007E5717"/>
    <w:rsid w:val="007E5C0F"/>
    <w:rsid w:val="007E5D67"/>
    <w:rsid w:val="007E6134"/>
    <w:rsid w:val="007E6C3A"/>
    <w:rsid w:val="007F008C"/>
    <w:rsid w:val="007F0203"/>
    <w:rsid w:val="007F0CC1"/>
    <w:rsid w:val="007F12FB"/>
    <w:rsid w:val="007F19BE"/>
    <w:rsid w:val="007F1DFF"/>
    <w:rsid w:val="007F30C3"/>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07F3D"/>
    <w:rsid w:val="00810E1A"/>
    <w:rsid w:val="00811BCA"/>
    <w:rsid w:val="00811E26"/>
    <w:rsid w:val="00811F5A"/>
    <w:rsid w:val="00812801"/>
    <w:rsid w:val="00813BEB"/>
    <w:rsid w:val="00813C47"/>
    <w:rsid w:val="008140A2"/>
    <w:rsid w:val="008147A3"/>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339A"/>
    <w:rsid w:val="008249C3"/>
    <w:rsid w:val="00825B44"/>
    <w:rsid w:val="00826376"/>
    <w:rsid w:val="008278B1"/>
    <w:rsid w:val="00830C8D"/>
    <w:rsid w:val="008318B7"/>
    <w:rsid w:val="008334C0"/>
    <w:rsid w:val="008335E5"/>
    <w:rsid w:val="00834665"/>
    <w:rsid w:val="00834D94"/>
    <w:rsid w:val="008359E0"/>
    <w:rsid w:val="008368A4"/>
    <w:rsid w:val="008368B0"/>
    <w:rsid w:val="00836C4A"/>
    <w:rsid w:val="00841048"/>
    <w:rsid w:val="0084149A"/>
    <w:rsid w:val="00841794"/>
    <w:rsid w:val="00842661"/>
    <w:rsid w:val="008430F4"/>
    <w:rsid w:val="00844119"/>
    <w:rsid w:val="00844435"/>
    <w:rsid w:val="0084445E"/>
    <w:rsid w:val="00844B6B"/>
    <w:rsid w:val="0084527A"/>
    <w:rsid w:val="00846E07"/>
    <w:rsid w:val="00847FA5"/>
    <w:rsid w:val="008507CA"/>
    <w:rsid w:val="00851788"/>
    <w:rsid w:val="008524F3"/>
    <w:rsid w:val="00852864"/>
    <w:rsid w:val="008536E7"/>
    <w:rsid w:val="00854D60"/>
    <w:rsid w:val="008562E4"/>
    <w:rsid w:val="0085648C"/>
    <w:rsid w:val="00856656"/>
    <w:rsid w:val="00856802"/>
    <w:rsid w:val="00856C23"/>
    <w:rsid w:val="00856CDF"/>
    <w:rsid w:val="00856E1B"/>
    <w:rsid w:val="00856E32"/>
    <w:rsid w:val="00856EB0"/>
    <w:rsid w:val="00860527"/>
    <w:rsid w:val="00860A5F"/>
    <w:rsid w:val="00862E77"/>
    <w:rsid w:val="00865FB7"/>
    <w:rsid w:val="008678DB"/>
    <w:rsid w:val="008703FE"/>
    <w:rsid w:val="00870958"/>
    <w:rsid w:val="00870C96"/>
    <w:rsid w:val="0087226B"/>
    <w:rsid w:val="00872591"/>
    <w:rsid w:val="00872940"/>
    <w:rsid w:val="00872B0B"/>
    <w:rsid w:val="00872D89"/>
    <w:rsid w:val="008730BF"/>
    <w:rsid w:val="00873681"/>
    <w:rsid w:val="00873916"/>
    <w:rsid w:val="00874694"/>
    <w:rsid w:val="008757A1"/>
    <w:rsid w:val="00875F5C"/>
    <w:rsid w:val="00876842"/>
    <w:rsid w:val="0088117B"/>
    <w:rsid w:val="008812F4"/>
    <w:rsid w:val="008813BC"/>
    <w:rsid w:val="008815A0"/>
    <w:rsid w:val="00881C4C"/>
    <w:rsid w:val="00882850"/>
    <w:rsid w:val="0088286F"/>
    <w:rsid w:val="0088297D"/>
    <w:rsid w:val="00882C68"/>
    <w:rsid w:val="00882CAD"/>
    <w:rsid w:val="008832E3"/>
    <w:rsid w:val="008837B1"/>
    <w:rsid w:val="008839BA"/>
    <w:rsid w:val="00883CA9"/>
    <w:rsid w:val="0088508C"/>
    <w:rsid w:val="00885E79"/>
    <w:rsid w:val="0088626F"/>
    <w:rsid w:val="00886DC1"/>
    <w:rsid w:val="00886E4B"/>
    <w:rsid w:val="008877DB"/>
    <w:rsid w:val="0088785F"/>
    <w:rsid w:val="00887B0D"/>
    <w:rsid w:val="008900C7"/>
    <w:rsid w:val="008901DD"/>
    <w:rsid w:val="00890220"/>
    <w:rsid w:val="00890E3C"/>
    <w:rsid w:val="00891A0C"/>
    <w:rsid w:val="00891E46"/>
    <w:rsid w:val="00892413"/>
    <w:rsid w:val="00892C68"/>
    <w:rsid w:val="00892DED"/>
    <w:rsid w:val="008931D2"/>
    <w:rsid w:val="008932D0"/>
    <w:rsid w:val="008933F9"/>
    <w:rsid w:val="00893ADC"/>
    <w:rsid w:val="00893FC9"/>
    <w:rsid w:val="00896BFA"/>
    <w:rsid w:val="008979D0"/>
    <w:rsid w:val="008A1882"/>
    <w:rsid w:val="008A18A5"/>
    <w:rsid w:val="008A2588"/>
    <w:rsid w:val="008A29A5"/>
    <w:rsid w:val="008A3BFE"/>
    <w:rsid w:val="008A4730"/>
    <w:rsid w:val="008A4837"/>
    <w:rsid w:val="008A4A93"/>
    <w:rsid w:val="008A4AA4"/>
    <w:rsid w:val="008A4C1D"/>
    <w:rsid w:val="008A511A"/>
    <w:rsid w:val="008A647F"/>
    <w:rsid w:val="008A64C3"/>
    <w:rsid w:val="008A77D0"/>
    <w:rsid w:val="008A7B13"/>
    <w:rsid w:val="008B0951"/>
    <w:rsid w:val="008B16CF"/>
    <w:rsid w:val="008B1B4D"/>
    <w:rsid w:val="008B1C5B"/>
    <w:rsid w:val="008B3382"/>
    <w:rsid w:val="008B3B78"/>
    <w:rsid w:val="008B4B75"/>
    <w:rsid w:val="008B4F07"/>
    <w:rsid w:val="008B4F5E"/>
    <w:rsid w:val="008B6203"/>
    <w:rsid w:val="008B718E"/>
    <w:rsid w:val="008B7611"/>
    <w:rsid w:val="008B77F4"/>
    <w:rsid w:val="008B77FD"/>
    <w:rsid w:val="008C1264"/>
    <w:rsid w:val="008C15CF"/>
    <w:rsid w:val="008C28B3"/>
    <w:rsid w:val="008C3F53"/>
    <w:rsid w:val="008C4259"/>
    <w:rsid w:val="008C4A09"/>
    <w:rsid w:val="008C4EB1"/>
    <w:rsid w:val="008C4F39"/>
    <w:rsid w:val="008C5BAB"/>
    <w:rsid w:val="008C7A1B"/>
    <w:rsid w:val="008D1A9B"/>
    <w:rsid w:val="008D29A1"/>
    <w:rsid w:val="008D347B"/>
    <w:rsid w:val="008D35AA"/>
    <w:rsid w:val="008D38A0"/>
    <w:rsid w:val="008D3D92"/>
    <w:rsid w:val="008D3FEA"/>
    <w:rsid w:val="008D4DE4"/>
    <w:rsid w:val="008D52B8"/>
    <w:rsid w:val="008D54D4"/>
    <w:rsid w:val="008D5679"/>
    <w:rsid w:val="008D575D"/>
    <w:rsid w:val="008D5C3A"/>
    <w:rsid w:val="008D6C9A"/>
    <w:rsid w:val="008D78C7"/>
    <w:rsid w:val="008D7B3D"/>
    <w:rsid w:val="008E0032"/>
    <w:rsid w:val="008E05BB"/>
    <w:rsid w:val="008E0814"/>
    <w:rsid w:val="008E0993"/>
    <w:rsid w:val="008E0E34"/>
    <w:rsid w:val="008E1127"/>
    <w:rsid w:val="008E1324"/>
    <w:rsid w:val="008E19D0"/>
    <w:rsid w:val="008E21AF"/>
    <w:rsid w:val="008E2A0A"/>
    <w:rsid w:val="008E3348"/>
    <w:rsid w:val="008E446E"/>
    <w:rsid w:val="008E4538"/>
    <w:rsid w:val="008E494F"/>
    <w:rsid w:val="008E58A2"/>
    <w:rsid w:val="008E6414"/>
    <w:rsid w:val="008E686A"/>
    <w:rsid w:val="008E72E4"/>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181"/>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4CA0"/>
    <w:rsid w:val="0092536F"/>
    <w:rsid w:val="009257A9"/>
    <w:rsid w:val="00925BDC"/>
    <w:rsid w:val="00926A19"/>
    <w:rsid w:val="0092720D"/>
    <w:rsid w:val="00927844"/>
    <w:rsid w:val="009313AE"/>
    <w:rsid w:val="00932459"/>
    <w:rsid w:val="00932E70"/>
    <w:rsid w:val="0093364A"/>
    <w:rsid w:val="00933943"/>
    <w:rsid w:val="00933FF9"/>
    <w:rsid w:val="00934350"/>
    <w:rsid w:val="0093472D"/>
    <w:rsid w:val="00934A1B"/>
    <w:rsid w:val="009373E9"/>
    <w:rsid w:val="00937DD6"/>
    <w:rsid w:val="00940F21"/>
    <w:rsid w:val="00941358"/>
    <w:rsid w:val="00941F14"/>
    <w:rsid w:val="009459C4"/>
    <w:rsid w:val="00950753"/>
    <w:rsid w:val="00950B14"/>
    <w:rsid w:val="00950FAC"/>
    <w:rsid w:val="009512FF"/>
    <w:rsid w:val="00951DA4"/>
    <w:rsid w:val="009520A4"/>
    <w:rsid w:val="0095306B"/>
    <w:rsid w:val="00954243"/>
    <w:rsid w:val="00954E7D"/>
    <w:rsid w:val="00955D78"/>
    <w:rsid w:val="009569DF"/>
    <w:rsid w:val="009600FD"/>
    <w:rsid w:val="0096069C"/>
    <w:rsid w:val="00962C81"/>
    <w:rsid w:val="009643CF"/>
    <w:rsid w:val="009650B6"/>
    <w:rsid w:val="00965F3E"/>
    <w:rsid w:val="00967136"/>
    <w:rsid w:val="00967166"/>
    <w:rsid w:val="0096776F"/>
    <w:rsid w:val="00967E85"/>
    <w:rsid w:val="009701E2"/>
    <w:rsid w:val="00970726"/>
    <w:rsid w:val="009707B4"/>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8FC"/>
    <w:rsid w:val="00992918"/>
    <w:rsid w:val="009929A1"/>
    <w:rsid w:val="00992A3A"/>
    <w:rsid w:val="00992F87"/>
    <w:rsid w:val="009930B0"/>
    <w:rsid w:val="00994162"/>
    <w:rsid w:val="00994896"/>
    <w:rsid w:val="00997316"/>
    <w:rsid w:val="00997A40"/>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3D0"/>
    <w:rsid w:val="009B5D34"/>
    <w:rsid w:val="009B7FF0"/>
    <w:rsid w:val="009C01C4"/>
    <w:rsid w:val="009C0F89"/>
    <w:rsid w:val="009C2265"/>
    <w:rsid w:val="009C2AFB"/>
    <w:rsid w:val="009C39DC"/>
    <w:rsid w:val="009C421E"/>
    <w:rsid w:val="009C43A1"/>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5A9"/>
    <w:rsid w:val="009E394B"/>
    <w:rsid w:val="009E46D3"/>
    <w:rsid w:val="009E528C"/>
    <w:rsid w:val="009E718D"/>
    <w:rsid w:val="009E7D24"/>
    <w:rsid w:val="009E7D40"/>
    <w:rsid w:val="009E7E97"/>
    <w:rsid w:val="009F0A08"/>
    <w:rsid w:val="009F0F5F"/>
    <w:rsid w:val="009F1254"/>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5C61"/>
    <w:rsid w:val="00A068E2"/>
    <w:rsid w:val="00A07A16"/>
    <w:rsid w:val="00A07C26"/>
    <w:rsid w:val="00A1031B"/>
    <w:rsid w:val="00A103E3"/>
    <w:rsid w:val="00A104B0"/>
    <w:rsid w:val="00A11DEF"/>
    <w:rsid w:val="00A12801"/>
    <w:rsid w:val="00A1305D"/>
    <w:rsid w:val="00A149EA"/>
    <w:rsid w:val="00A150B8"/>
    <w:rsid w:val="00A17049"/>
    <w:rsid w:val="00A2012E"/>
    <w:rsid w:val="00A2063C"/>
    <w:rsid w:val="00A21219"/>
    <w:rsid w:val="00A22029"/>
    <w:rsid w:val="00A24C75"/>
    <w:rsid w:val="00A252B1"/>
    <w:rsid w:val="00A25A39"/>
    <w:rsid w:val="00A25E22"/>
    <w:rsid w:val="00A26271"/>
    <w:rsid w:val="00A26315"/>
    <w:rsid w:val="00A26326"/>
    <w:rsid w:val="00A264FB"/>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18CA"/>
    <w:rsid w:val="00A428B5"/>
    <w:rsid w:val="00A435AB"/>
    <w:rsid w:val="00A4398D"/>
    <w:rsid w:val="00A43A40"/>
    <w:rsid w:val="00A45879"/>
    <w:rsid w:val="00A45FD4"/>
    <w:rsid w:val="00A47D7B"/>
    <w:rsid w:val="00A5040A"/>
    <w:rsid w:val="00A5065B"/>
    <w:rsid w:val="00A50DA4"/>
    <w:rsid w:val="00A50EFE"/>
    <w:rsid w:val="00A511AE"/>
    <w:rsid w:val="00A51472"/>
    <w:rsid w:val="00A55098"/>
    <w:rsid w:val="00A567D8"/>
    <w:rsid w:val="00A575F9"/>
    <w:rsid w:val="00A57FBC"/>
    <w:rsid w:val="00A6047C"/>
    <w:rsid w:val="00A60531"/>
    <w:rsid w:val="00A626BA"/>
    <w:rsid w:val="00A62C91"/>
    <w:rsid w:val="00A64638"/>
    <w:rsid w:val="00A64F17"/>
    <w:rsid w:val="00A668B9"/>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691"/>
    <w:rsid w:val="00A84876"/>
    <w:rsid w:val="00A87094"/>
    <w:rsid w:val="00A87AAF"/>
    <w:rsid w:val="00A9054C"/>
    <w:rsid w:val="00A907BF"/>
    <w:rsid w:val="00A908E7"/>
    <w:rsid w:val="00A90F0A"/>
    <w:rsid w:val="00A90F7A"/>
    <w:rsid w:val="00A92139"/>
    <w:rsid w:val="00A931CE"/>
    <w:rsid w:val="00A9466F"/>
    <w:rsid w:val="00A948BF"/>
    <w:rsid w:val="00A963B6"/>
    <w:rsid w:val="00A96430"/>
    <w:rsid w:val="00A971C4"/>
    <w:rsid w:val="00A97DF9"/>
    <w:rsid w:val="00AA0A75"/>
    <w:rsid w:val="00AA0D6F"/>
    <w:rsid w:val="00AA1EA7"/>
    <w:rsid w:val="00AA22F9"/>
    <w:rsid w:val="00AA262B"/>
    <w:rsid w:val="00AA357A"/>
    <w:rsid w:val="00AA418F"/>
    <w:rsid w:val="00AA46C9"/>
    <w:rsid w:val="00AA5AA9"/>
    <w:rsid w:val="00AA7D72"/>
    <w:rsid w:val="00AB03AB"/>
    <w:rsid w:val="00AB0B39"/>
    <w:rsid w:val="00AB1E9C"/>
    <w:rsid w:val="00AB37A9"/>
    <w:rsid w:val="00AB3D39"/>
    <w:rsid w:val="00AB4E41"/>
    <w:rsid w:val="00AB53BE"/>
    <w:rsid w:val="00AB5F05"/>
    <w:rsid w:val="00AB6A6F"/>
    <w:rsid w:val="00AB7FDD"/>
    <w:rsid w:val="00AC0735"/>
    <w:rsid w:val="00AC2387"/>
    <w:rsid w:val="00AC2C3C"/>
    <w:rsid w:val="00AC3422"/>
    <w:rsid w:val="00AC36CB"/>
    <w:rsid w:val="00AC4BA5"/>
    <w:rsid w:val="00AC4DD0"/>
    <w:rsid w:val="00AC6402"/>
    <w:rsid w:val="00AC6BDC"/>
    <w:rsid w:val="00AD113E"/>
    <w:rsid w:val="00AD114D"/>
    <w:rsid w:val="00AD147F"/>
    <w:rsid w:val="00AD2A00"/>
    <w:rsid w:val="00AD3C8B"/>
    <w:rsid w:val="00AD47BB"/>
    <w:rsid w:val="00AD4CB6"/>
    <w:rsid w:val="00AD5ACC"/>
    <w:rsid w:val="00AD5D93"/>
    <w:rsid w:val="00AD62E4"/>
    <w:rsid w:val="00AD7EF0"/>
    <w:rsid w:val="00AE0AFC"/>
    <w:rsid w:val="00AE2347"/>
    <w:rsid w:val="00AE2D74"/>
    <w:rsid w:val="00AF1C85"/>
    <w:rsid w:val="00AF20A5"/>
    <w:rsid w:val="00AF46CD"/>
    <w:rsid w:val="00AF77CE"/>
    <w:rsid w:val="00AF780A"/>
    <w:rsid w:val="00B0125B"/>
    <w:rsid w:val="00B0182F"/>
    <w:rsid w:val="00B01EB7"/>
    <w:rsid w:val="00B02CA2"/>
    <w:rsid w:val="00B02DF9"/>
    <w:rsid w:val="00B05300"/>
    <w:rsid w:val="00B064EA"/>
    <w:rsid w:val="00B06C16"/>
    <w:rsid w:val="00B0773C"/>
    <w:rsid w:val="00B07930"/>
    <w:rsid w:val="00B10146"/>
    <w:rsid w:val="00B10D04"/>
    <w:rsid w:val="00B11E78"/>
    <w:rsid w:val="00B121D6"/>
    <w:rsid w:val="00B1244E"/>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2779"/>
    <w:rsid w:val="00B43186"/>
    <w:rsid w:val="00B43ABB"/>
    <w:rsid w:val="00B43BF9"/>
    <w:rsid w:val="00B44548"/>
    <w:rsid w:val="00B44B1D"/>
    <w:rsid w:val="00B44BD9"/>
    <w:rsid w:val="00B46539"/>
    <w:rsid w:val="00B46670"/>
    <w:rsid w:val="00B4717E"/>
    <w:rsid w:val="00B51514"/>
    <w:rsid w:val="00B532EB"/>
    <w:rsid w:val="00B53D8F"/>
    <w:rsid w:val="00B54CF9"/>
    <w:rsid w:val="00B562AD"/>
    <w:rsid w:val="00B568BC"/>
    <w:rsid w:val="00B5722B"/>
    <w:rsid w:val="00B57871"/>
    <w:rsid w:val="00B57E0E"/>
    <w:rsid w:val="00B61AD7"/>
    <w:rsid w:val="00B625AA"/>
    <w:rsid w:val="00B64A21"/>
    <w:rsid w:val="00B64D13"/>
    <w:rsid w:val="00B656A0"/>
    <w:rsid w:val="00B66B66"/>
    <w:rsid w:val="00B67020"/>
    <w:rsid w:val="00B67131"/>
    <w:rsid w:val="00B67C5C"/>
    <w:rsid w:val="00B70F12"/>
    <w:rsid w:val="00B710CD"/>
    <w:rsid w:val="00B71DC1"/>
    <w:rsid w:val="00B72C62"/>
    <w:rsid w:val="00B73012"/>
    <w:rsid w:val="00B73132"/>
    <w:rsid w:val="00B73547"/>
    <w:rsid w:val="00B735AD"/>
    <w:rsid w:val="00B736B8"/>
    <w:rsid w:val="00B736BF"/>
    <w:rsid w:val="00B736FB"/>
    <w:rsid w:val="00B748BE"/>
    <w:rsid w:val="00B74D92"/>
    <w:rsid w:val="00B7517D"/>
    <w:rsid w:val="00B76073"/>
    <w:rsid w:val="00B803BE"/>
    <w:rsid w:val="00B8139E"/>
    <w:rsid w:val="00B81AD6"/>
    <w:rsid w:val="00B81D76"/>
    <w:rsid w:val="00B82589"/>
    <w:rsid w:val="00B82977"/>
    <w:rsid w:val="00B835F1"/>
    <w:rsid w:val="00B836F1"/>
    <w:rsid w:val="00B842CA"/>
    <w:rsid w:val="00B84EAD"/>
    <w:rsid w:val="00B857B5"/>
    <w:rsid w:val="00B85C0E"/>
    <w:rsid w:val="00B85E90"/>
    <w:rsid w:val="00B868C5"/>
    <w:rsid w:val="00B87107"/>
    <w:rsid w:val="00B90122"/>
    <w:rsid w:val="00B901B0"/>
    <w:rsid w:val="00B90FE5"/>
    <w:rsid w:val="00B9129D"/>
    <w:rsid w:val="00B91B2F"/>
    <w:rsid w:val="00B9211E"/>
    <w:rsid w:val="00B93234"/>
    <w:rsid w:val="00B937D2"/>
    <w:rsid w:val="00B939FD"/>
    <w:rsid w:val="00B94A13"/>
    <w:rsid w:val="00B95358"/>
    <w:rsid w:val="00B9541B"/>
    <w:rsid w:val="00B959DC"/>
    <w:rsid w:val="00B96BFC"/>
    <w:rsid w:val="00B96EA6"/>
    <w:rsid w:val="00B96F46"/>
    <w:rsid w:val="00B97F93"/>
    <w:rsid w:val="00BA05E9"/>
    <w:rsid w:val="00BA262B"/>
    <w:rsid w:val="00BA2E9D"/>
    <w:rsid w:val="00BA3464"/>
    <w:rsid w:val="00BA3B81"/>
    <w:rsid w:val="00BA3CEF"/>
    <w:rsid w:val="00BA403A"/>
    <w:rsid w:val="00BA6855"/>
    <w:rsid w:val="00BA72F0"/>
    <w:rsid w:val="00BB14A8"/>
    <w:rsid w:val="00BB328F"/>
    <w:rsid w:val="00BB587E"/>
    <w:rsid w:val="00BB5D7E"/>
    <w:rsid w:val="00BB7A2A"/>
    <w:rsid w:val="00BB7AD2"/>
    <w:rsid w:val="00BB7B81"/>
    <w:rsid w:val="00BC35F3"/>
    <w:rsid w:val="00BC3A71"/>
    <w:rsid w:val="00BC4121"/>
    <w:rsid w:val="00BC4AD0"/>
    <w:rsid w:val="00BC51D6"/>
    <w:rsid w:val="00BC54FA"/>
    <w:rsid w:val="00BC5D04"/>
    <w:rsid w:val="00BC5E7B"/>
    <w:rsid w:val="00BC71A3"/>
    <w:rsid w:val="00BC76D3"/>
    <w:rsid w:val="00BC77A4"/>
    <w:rsid w:val="00BD1D2C"/>
    <w:rsid w:val="00BD206C"/>
    <w:rsid w:val="00BD31CC"/>
    <w:rsid w:val="00BD395E"/>
    <w:rsid w:val="00BD3AD3"/>
    <w:rsid w:val="00BD3FDB"/>
    <w:rsid w:val="00BD4439"/>
    <w:rsid w:val="00BD4989"/>
    <w:rsid w:val="00BD5601"/>
    <w:rsid w:val="00BD69E6"/>
    <w:rsid w:val="00BD72AD"/>
    <w:rsid w:val="00BD7E85"/>
    <w:rsid w:val="00BE06A0"/>
    <w:rsid w:val="00BE1148"/>
    <w:rsid w:val="00BE2F6E"/>
    <w:rsid w:val="00BE3119"/>
    <w:rsid w:val="00BE418C"/>
    <w:rsid w:val="00BF028C"/>
    <w:rsid w:val="00BF1D2E"/>
    <w:rsid w:val="00BF1E30"/>
    <w:rsid w:val="00BF291D"/>
    <w:rsid w:val="00BF2E54"/>
    <w:rsid w:val="00BF2FDC"/>
    <w:rsid w:val="00BF3953"/>
    <w:rsid w:val="00BF39B7"/>
    <w:rsid w:val="00BF4137"/>
    <w:rsid w:val="00BF4305"/>
    <w:rsid w:val="00BF475F"/>
    <w:rsid w:val="00BF626B"/>
    <w:rsid w:val="00BF663C"/>
    <w:rsid w:val="00BF6BC7"/>
    <w:rsid w:val="00BF6FF5"/>
    <w:rsid w:val="00BF73A3"/>
    <w:rsid w:val="00BF73B5"/>
    <w:rsid w:val="00C0031A"/>
    <w:rsid w:val="00C01DE1"/>
    <w:rsid w:val="00C02552"/>
    <w:rsid w:val="00C0445D"/>
    <w:rsid w:val="00C04926"/>
    <w:rsid w:val="00C057F6"/>
    <w:rsid w:val="00C05E15"/>
    <w:rsid w:val="00C05E77"/>
    <w:rsid w:val="00C05E8E"/>
    <w:rsid w:val="00C064B1"/>
    <w:rsid w:val="00C06704"/>
    <w:rsid w:val="00C06D20"/>
    <w:rsid w:val="00C07843"/>
    <w:rsid w:val="00C07BA8"/>
    <w:rsid w:val="00C07D54"/>
    <w:rsid w:val="00C10255"/>
    <w:rsid w:val="00C11020"/>
    <w:rsid w:val="00C112D5"/>
    <w:rsid w:val="00C119DF"/>
    <w:rsid w:val="00C11A37"/>
    <w:rsid w:val="00C126D6"/>
    <w:rsid w:val="00C131D5"/>
    <w:rsid w:val="00C14265"/>
    <w:rsid w:val="00C14611"/>
    <w:rsid w:val="00C155AB"/>
    <w:rsid w:val="00C15A46"/>
    <w:rsid w:val="00C16073"/>
    <w:rsid w:val="00C20186"/>
    <w:rsid w:val="00C20708"/>
    <w:rsid w:val="00C2106D"/>
    <w:rsid w:val="00C22271"/>
    <w:rsid w:val="00C22A5E"/>
    <w:rsid w:val="00C2410B"/>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3D61"/>
    <w:rsid w:val="00C54001"/>
    <w:rsid w:val="00C544FF"/>
    <w:rsid w:val="00C54A4A"/>
    <w:rsid w:val="00C54CEA"/>
    <w:rsid w:val="00C5694D"/>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8FD"/>
    <w:rsid w:val="00C8090E"/>
    <w:rsid w:val="00C80FEB"/>
    <w:rsid w:val="00C81093"/>
    <w:rsid w:val="00C8240F"/>
    <w:rsid w:val="00C830CD"/>
    <w:rsid w:val="00C83CCC"/>
    <w:rsid w:val="00C84AED"/>
    <w:rsid w:val="00C86478"/>
    <w:rsid w:val="00C86D3F"/>
    <w:rsid w:val="00C86DC8"/>
    <w:rsid w:val="00C87072"/>
    <w:rsid w:val="00C874CA"/>
    <w:rsid w:val="00C9038D"/>
    <w:rsid w:val="00C912C8"/>
    <w:rsid w:val="00C91782"/>
    <w:rsid w:val="00C92003"/>
    <w:rsid w:val="00C92FBF"/>
    <w:rsid w:val="00C94A1E"/>
    <w:rsid w:val="00C94D27"/>
    <w:rsid w:val="00C9545D"/>
    <w:rsid w:val="00C95639"/>
    <w:rsid w:val="00C96485"/>
    <w:rsid w:val="00C967C4"/>
    <w:rsid w:val="00C97A63"/>
    <w:rsid w:val="00CA0E28"/>
    <w:rsid w:val="00CA1BF4"/>
    <w:rsid w:val="00CA2B06"/>
    <w:rsid w:val="00CA447D"/>
    <w:rsid w:val="00CA4C14"/>
    <w:rsid w:val="00CA5E0C"/>
    <w:rsid w:val="00CA5E8F"/>
    <w:rsid w:val="00CA5FF3"/>
    <w:rsid w:val="00CA6409"/>
    <w:rsid w:val="00CB041E"/>
    <w:rsid w:val="00CB13B1"/>
    <w:rsid w:val="00CB13B3"/>
    <w:rsid w:val="00CB15CD"/>
    <w:rsid w:val="00CB1C42"/>
    <w:rsid w:val="00CB35DF"/>
    <w:rsid w:val="00CB5271"/>
    <w:rsid w:val="00CB5839"/>
    <w:rsid w:val="00CB5DAA"/>
    <w:rsid w:val="00CB66F2"/>
    <w:rsid w:val="00CB70DE"/>
    <w:rsid w:val="00CB751F"/>
    <w:rsid w:val="00CC0193"/>
    <w:rsid w:val="00CC1392"/>
    <w:rsid w:val="00CC13D1"/>
    <w:rsid w:val="00CC1856"/>
    <w:rsid w:val="00CC4127"/>
    <w:rsid w:val="00CC4840"/>
    <w:rsid w:val="00CC5755"/>
    <w:rsid w:val="00CC57D2"/>
    <w:rsid w:val="00CC63D4"/>
    <w:rsid w:val="00CC68FE"/>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036"/>
    <w:rsid w:val="00CF0789"/>
    <w:rsid w:val="00CF1133"/>
    <w:rsid w:val="00CF1181"/>
    <w:rsid w:val="00CF2C7C"/>
    <w:rsid w:val="00CF306D"/>
    <w:rsid w:val="00CF401C"/>
    <w:rsid w:val="00CF4412"/>
    <w:rsid w:val="00CF47F1"/>
    <w:rsid w:val="00CF5ACD"/>
    <w:rsid w:val="00CF6650"/>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21F4"/>
    <w:rsid w:val="00D124FD"/>
    <w:rsid w:val="00D125FA"/>
    <w:rsid w:val="00D12D10"/>
    <w:rsid w:val="00D15E3E"/>
    <w:rsid w:val="00D16143"/>
    <w:rsid w:val="00D16DDB"/>
    <w:rsid w:val="00D171D2"/>
    <w:rsid w:val="00D17949"/>
    <w:rsid w:val="00D17C9A"/>
    <w:rsid w:val="00D17CB0"/>
    <w:rsid w:val="00D20092"/>
    <w:rsid w:val="00D20E51"/>
    <w:rsid w:val="00D21DBF"/>
    <w:rsid w:val="00D27E03"/>
    <w:rsid w:val="00D307DC"/>
    <w:rsid w:val="00D319A8"/>
    <w:rsid w:val="00D32084"/>
    <w:rsid w:val="00D32609"/>
    <w:rsid w:val="00D3319E"/>
    <w:rsid w:val="00D338F1"/>
    <w:rsid w:val="00D33E04"/>
    <w:rsid w:val="00D34BDD"/>
    <w:rsid w:val="00D358EE"/>
    <w:rsid w:val="00D35966"/>
    <w:rsid w:val="00D35A55"/>
    <w:rsid w:val="00D36A8F"/>
    <w:rsid w:val="00D36F2A"/>
    <w:rsid w:val="00D3701E"/>
    <w:rsid w:val="00D37352"/>
    <w:rsid w:val="00D40055"/>
    <w:rsid w:val="00D40224"/>
    <w:rsid w:val="00D41268"/>
    <w:rsid w:val="00D41EC6"/>
    <w:rsid w:val="00D42015"/>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462A"/>
    <w:rsid w:val="00D5531A"/>
    <w:rsid w:val="00D55C6F"/>
    <w:rsid w:val="00D560E8"/>
    <w:rsid w:val="00D561F2"/>
    <w:rsid w:val="00D56392"/>
    <w:rsid w:val="00D5798B"/>
    <w:rsid w:val="00D57A99"/>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59D1"/>
    <w:rsid w:val="00D761CD"/>
    <w:rsid w:val="00D76839"/>
    <w:rsid w:val="00D76D9C"/>
    <w:rsid w:val="00D80029"/>
    <w:rsid w:val="00D81727"/>
    <w:rsid w:val="00D83233"/>
    <w:rsid w:val="00D83805"/>
    <w:rsid w:val="00D83AF8"/>
    <w:rsid w:val="00D83CB3"/>
    <w:rsid w:val="00D847F4"/>
    <w:rsid w:val="00D85DF5"/>
    <w:rsid w:val="00D871A7"/>
    <w:rsid w:val="00D87D4E"/>
    <w:rsid w:val="00D901E9"/>
    <w:rsid w:val="00D9077E"/>
    <w:rsid w:val="00D90B09"/>
    <w:rsid w:val="00D90E4B"/>
    <w:rsid w:val="00D91F94"/>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4DF6"/>
    <w:rsid w:val="00DA579A"/>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D0C7F"/>
    <w:rsid w:val="00DD121B"/>
    <w:rsid w:val="00DD176D"/>
    <w:rsid w:val="00DD1ABE"/>
    <w:rsid w:val="00DD2623"/>
    <w:rsid w:val="00DD2D90"/>
    <w:rsid w:val="00DD2E8C"/>
    <w:rsid w:val="00DD304E"/>
    <w:rsid w:val="00DD4BA2"/>
    <w:rsid w:val="00DD5498"/>
    <w:rsid w:val="00DD5BED"/>
    <w:rsid w:val="00DD6830"/>
    <w:rsid w:val="00DD6AA8"/>
    <w:rsid w:val="00DD6B06"/>
    <w:rsid w:val="00DD7705"/>
    <w:rsid w:val="00DE15EE"/>
    <w:rsid w:val="00DE16D5"/>
    <w:rsid w:val="00DE4590"/>
    <w:rsid w:val="00DE4DF5"/>
    <w:rsid w:val="00DE65D2"/>
    <w:rsid w:val="00DE6ACE"/>
    <w:rsid w:val="00DE6D93"/>
    <w:rsid w:val="00DE748E"/>
    <w:rsid w:val="00DF000C"/>
    <w:rsid w:val="00DF06DA"/>
    <w:rsid w:val="00DF086C"/>
    <w:rsid w:val="00DF3577"/>
    <w:rsid w:val="00DF41A2"/>
    <w:rsid w:val="00DF470F"/>
    <w:rsid w:val="00DF4BD5"/>
    <w:rsid w:val="00DF511C"/>
    <w:rsid w:val="00DF57B1"/>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1743"/>
    <w:rsid w:val="00E22D7C"/>
    <w:rsid w:val="00E23DC7"/>
    <w:rsid w:val="00E24A1C"/>
    <w:rsid w:val="00E254E8"/>
    <w:rsid w:val="00E256F1"/>
    <w:rsid w:val="00E258D8"/>
    <w:rsid w:val="00E2680C"/>
    <w:rsid w:val="00E27658"/>
    <w:rsid w:val="00E277D6"/>
    <w:rsid w:val="00E27896"/>
    <w:rsid w:val="00E27CEB"/>
    <w:rsid w:val="00E3051F"/>
    <w:rsid w:val="00E30686"/>
    <w:rsid w:val="00E31F05"/>
    <w:rsid w:val="00E3396F"/>
    <w:rsid w:val="00E33FF2"/>
    <w:rsid w:val="00E351A9"/>
    <w:rsid w:val="00E356B5"/>
    <w:rsid w:val="00E35AF9"/>
    <w:rsid w:val="00E369AB"/>
    <w:rsid w:val="00E3774B"/>
    <w:rsid w:val="00E4148C"/>
    <w:rsid w:val="00E42202"/>
    <w:rsid w:val="00E42808"/>
    <w:rsid w:val="00E43A15"/>
    <w:rsid w:val="00E43F0A"/>
    <w:rsid w:val="00E44BE1"/>
    <w:rsid w:val="00E46E0E"/>
    <w:rsid w:val="00E4709C"/>
    <w:rsid w:val="00E5046D"/>
    <w:rsid w:val="00E50AA6"/>
    <w:rsid w:val="00E50B98"/>
    <w:rsid w:val="00E50CA3"/>
    <w:rsid w:val="00E51515"/>
    <w:rsid w:val="00E518FF"/>
    <w:rsid w:val="00E51A01"/>
    <w:rsid w:val="00E51F6A"/>
    <w:rsid w:val="00E522AE"/>
    <w:rsid w:val="00E528DA"/>
    <w:rsid w:val="00E532AA"/>
    <w:rsid w:val="00E53891"/>
    <w:rsid w:val="00E53A7E"/>
    <w:rsid w:val="00E54421"/>
    <w:rsid w:val="00E61157"/>
    <w:rsid w:val="00E616CC"/>
    <w:rsid w:val="00E61CB5"/>
    <w:rsid w:val="00E61E99"/>
    <w:rsid w:val="00E620F4"/>
    <w:rsid w:val="00E64BF8"/>
    <w:rsid w:val="00E65A0A"/>
    <w:rsid w:val="00E66092"/>
    <w:rsid w:val="00E66499"/>
    <w:rsid w:val="00E66576"/>
    <w:rsid w:val="00E66E3E"/>
    <w:rsid w:val="00E67609"/>
    <w:rsid w:val="00E67E44"/>
    <w:rsid w:val="00E70625"/>
    <w:rsid w:val="00E7068C"/>
    <w:rsid w:val="00E70C89"/>
    <w:rsid w:val="00E712C8"/>
    <w:rsid w:val="00E71F43"/>
    <w:rsid w:val="00E71F68"/>
    <w:rsid w:val="00E724F3"/>
    <w:rsid w:val="00E7296B"/>
    <w:rsid w:val="00E72A21"/>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694"/>
    <w:rsid w:val="00EA6B07"/>
    <w:rsid w:val="00EB0EC8"/>
    <w:rsid w:val="00EB20A6"/>
    <w:rsid w:val="00EB2214"/>
    <w:rsid w:val="00EB2464"/>
    <w:rsid w:val="00EB2CCA"/>
    <w:rsid w:val="00EB30BC"/>
    <w:rsid w:val="00EB4BC3"/>
    <w:rsid w:val="00EB576C"/>
    <w:rsid w:val="00EB5B87"/>
    <w:rsid w:val="00EB5D40"/>
    <w:rsid w:val="00EB687F"/>
    <w:rsid w:val="00EB690E"/>
    <w:rsid w:val="00EB6CF9"/>
    <w:rsid w:val="00EB6FCB"/>
    <w:rsid w:val="00EB737F"/>
    <w:rsid w:val="00EB7540"/>
    <w:rsid w:val="00EB7F2C"/>
    <w:rsid w:val="00EC0FB7"/>
    <w:rsid w:val="00EC1087"/>
    <w:rsid w:val="00EC20D8"/>
    <w:rsid w:val="00EC22E7"/>
    <w:rsid w:val="00EC2605"/>
    <w:rsid w:val="00EC33F2"/>
    <w:rsid w:val="00EC3967"/>
    <w:rsid w:val="00EC3A3F"/>
    <w:rsid w:val="00EC4014"/>
    <w:rsid w:val="00EC5D15"/>
    <w:rsid w:val="00EC6A9F"/>
    <w:rsid w:val="00ED1A26"/>
    <w:rsid w:val="00ED2128"/>
    <w:rsid w:val="00ED28AD"/>
    <w:rsid w:val="00ED325E"/>
    <w:rsid w:val="00ED3CBC"/>
    <w:rsid w:val="00ED4991"/>
    <w:rsid w:val="00ED5E90"/>
    <w:rsid w:val="00ED6800"/>
    <w:rsid w:val="00ED6AA9"/>
    <w:rsid w:val="00ED6E1B"/>
    <w:rsid w:val="00ED6EB2"/>
    <w:rsid w:val="00ED7E91"/>
    <w:rsid w:val="00EE004A"/>
    <w:rsid w:val="00EE2847"/>
    <w:rsid w:val="00EE2BC4"/>
    <w:rsid w:val="00EE301C"/>
    <w:rsid w:val="00EE3225"/>
    <w:rsid w:val="00EE325E"/>
    <w:rsid w:val="00EE4778"/>
    <w:rsid w:val="00EE5227"/>
    <w:rsid w:val="00EE5924"/>
    <w:rsid w:val="00EE7692"/>
    <w:rsid w:val="00EE7A8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1597"/>
    <w:rsid w:val="00F01FB6"/>
    <w:rsid w:val="00F02CDB"/>
    <w:rsid w:val="00F02DD6"/>
    <w:rsid w:val="00F04D5E"/>
    <w:rsid w:val="00F04E28"/>
    <w:rsid w:val="00F0766E"/>
    <w:rsid w:val="00F07753"/>
    <w:rsid w:val="00F10A42"/>
    <w:rsid w:val="00F10C2E"/>
    <w:rsid w:val="00F11372"/>
    <w:rsid w:val="00F11866"/>
    <w:rsid w:val="00F123F9"/>
    <w:rsid w:val="00F125EE"/>
    <w:rsid w:val="00F1383C"/>
    <w:rsid w:val="00F141D7"/>
    <w:rsid w:val="00F1462C"/>
    <w:rsid w:val="00F14743"/>
    <w:rsid w:val="00F1497E"/>
    <w:rsid w:val="00F15261"/>
    <w:rsid w:val="00F16813"/>
    <w:rsid w:val="00F17151"/>
    <w:rsid w:val="00F17554"/>
    <w:rsid w:val="00F17E48"/>
    <w:rsid w:val="00F17F43"/>
    <w:rsid w:val="00F20148"/>
    <w:rsid w:val="00F20801"/>
    <w:rsid w:val="00F2153F"/>
    <w:rsid w:val="00F2173C"/>
    <w:rsid w:val="00F2190A"/>
    <w:rsid w:val="00F2196B"/>
    <w:rsid w:val="00F21A41"/>
    <w:rsid w:val="00F21D43"/>
    <w:rsid w:val="00F2260B"/>
    <w:rsid w:val="00F233BF"/>
    <w:rsid w:val="00F2392F"/>
    <w:rsid w:val="00F24B08"/>
    <w:rsid w:val="00F24B92"/>
    <w:rsid w:val="00F2554A"/>
    <w:rsid w:val="00F25647"/>
    <w:rsid w:val="00F25DA1"/>
    <w:rsid w:val="00F2674C"/>
    <w:rsid w:val="00F27979"/>
    <w:rsid w:val="00F300BA"/>
    <w:rsid w:val="00F31E82"/>
    <w:rsid w:val="00F3230B"/>
    <w:rsid w:val="00F32BF9"/>
    <w:rsid w:val="00F33524"/>
    <w:rsid w:val="00F3358C"/>
    <w:rsid w:val="00F34217"/>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57C7F"/>
    <w:rsid w:val="00F60893"/>
    <w:rsid w:val="00F610BB"/>
    <w:rsid w:val="00F61277"/>
    <w:rsid w:val="00F614BC"/>
    <w:rsid w:val="00F6205C"/>
    <w:rsid w:val="00F622A2"/>
    <w:rsid w:val="00F623DD"/>
    <w:rsid w:val="00F62525"/>
    <w:rsid w:val="00F62637"/>
    <w:rsid w:val="00F636B1"/>
    <w:rsid w:val="00F6375B"/>
    <w:rsid w:val="00F639D1"/>
    <w:rsid w:val="00F651BF"/>
    <w:rsid w:val="00F65CCD"/>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1CD"/>
    <w:rsid w:val="00F765F5"/>
    <w:rsid w:val="00F807A7"/>
    <w:rsid w:val="00F807EA"/>
    <w:rsid w:val="00F8156B"/>
    <w:rsid w:val="00F82538"/>
    <w:rsid w:val="00F83835"/>
    <w:rsid w:val="00F851C3"/>
    <w:rsid w:val="00F85BD4"/>
    <w:rsid w:val="00F85C48"/>
    <w:rsid w:val="00F86510"/>
    <w:rsid w:val="00F8697F"/>
    <w:rsid w:val="00F86DC1"/>
    <w:rsid w:val="00F87342"/>
    <w:rsid w:val="00F879BC"/>
    <w:rsid w:val="00F87B48"/>
    <w:rsid w:val="00F911AC"/>
    <w:rsid w:val="00F912C3"/>
    <w:rsid w:val="00F917AE"/>
    <w:rsid w:val="00F91DD3"/>
    <w:rsid w:val="00F92BFB"/>
    <w:rsid w:val="00F93531"/>
    <w:rsid w:val="00F935C7"/>
    <w:rsid w:val="00F9360B"/>
    <w:rsid w:val="00F940C9"/>
    <w:rsid w:val="00F9458E"/>
    <w:rsid w:val="00F947E7"/>
    <w:rsid w:val="00F9504F"/>
    <w:rsid w:val="00F951BD"/>
    <w:rsid w:val="00F95CE5"/>
    <w:rsid w:val="00F95DBE"/>
    <w:rsid w:val="00F96705"/>
    <w:rsid w:val="00F96AE2"/>
    <w:rsid w:val="00F96F3B"/>
    <w:rsid w:val="00F97B19"/>
    <w:rsid w:val="00F97EEB"/>
    <w:rsid w:val="00F97FE2"/>
    <w:rsid w:val="00FA0B1E"/>
    <w:rsid w:val="00FA1353"/>
    <w:rsid w:val="00FA2DAE"/>
    <w:rsid w:val="00FA332E"/>
    <w:rsid w:val="00FA4E44"/>
    <w:rsid w:val="00FA5407"/>
    <w:rsid w:val="00FA6832"/>
    <w:rsid w:val="00FA7713"/>
    <w:rsid w:val="00FB0FE4"/>
    <w:rsid w:val="00FB1D74"/>
    <w:rsid w:val="00FB3A2F"/>
    <w:rsid w:val="00FB3C6C"/>
    <w:rsid w:val="00FB45C6"/>
    <w:rsid w:val="00FB465A"/>
    <w:rsid w:val="00FB4C74"/>
    <w:rsid w:val="00FB535B"/>
    <w:rsid w:val="00FB5C07"/>
    <w:rsid w:val="00FB69FE"/>
    <w:rsid w:val="00FB6A9E"/>
    <w:rsid w:val="00FB6B79"/>
    <w:rsid w:val="00FC1461"/>
    <w:rsid w:val="00FC1D47"/>
    <w:rsid w:val="00FC3619"/>
    <w:rsid w:val="00FC3FBB"/>
    <w:rsid w:val="00FC48E8"/>
    <w:rsid w:val="00FC4F3C"/>
    <w:rsid w:val="00FC4FFC"/>
    <w:rsid w:val="00FC56A4"/>
    <w:rsid w:val="00FC6C25"/>
    <w:rsid w:val="00FC762E"/>
    <w:rsid w:val="00FD074B"/>
    <w:rsid w:val="00FD0D17"/>
    <w:rsid w:val="00FD19F7"/>
    <w:rsid w:val="00FD1C44"/>
    <w:rsid w:val="00FD206F"/>
    <w:rsid w:val="00FD2F49"/>
    <w:rsid w:val="00FD3098"/>
    <w:rsid w:val="00FD323D"/>
    <w:rsid w:val="00FD3DFD"/>
    <w:rsid w:val="00FD542B"/>
    <w:rsid w:val="00FE011A"/>
    <w:rsid w:val="00FE1D2F"/>
    <w:rsid w:val="00FE1D5A"/>
    <w:rsid w:val="00FE24A9"/>
    <w:rsid w:val="00FE3E3F"/>
    <w:rsid w:val="00FE434A"/>
    <w:rsid w:val="00FE44E3"/>
    <w:rsid w:val="00FE4DC8"/>
    <w:rsid w:val="00FE5A6B"/>
    <w:rsid w:val="00FE5B9E"/>
    <w:rsid w:val="00FE5F04"/>
    <w:rsid w:val="00FE683D"/>
    <w:rsid w:val="00FE702E"/>
    <w:rsid w:val="00FE736E"/>
    <w:rsid w:val="00FF158B"/>
    <w:rsid w:val="00FF48BA"/>
    <w:rsid w:val="00FF6CF4"/>
    <w:rsid w:val="00FF701C"/>
    <w:rsid w:val="00FF7252"/>
    <w:rsid w:val="00FF78CA"/>
    <w:rsid w:val="01F739C5"/>
    <w:rsid w:val="054D10EA"/>
    <w:rsid w:val="05621E8E"/>
    <w:rsid w:val="09806A03"/>
    <w:rsid w:val="09C43C7B"/>
    <w:rsid w:val="0BCE1CAE"/>
    <w:rsid w:val="0C8D0AE6"/>
    <w:rsid w:val="0D906164"/>
    <w:rsid w:val="0DB63E8C"/>
    <w:rsid w:val="0E205AB9"/>
    <w:rsid w:val="1053361B"/>
    <w:rsid w:val="109A3EA3"/>
    <w:rsid w:val="16244A76"/>
    <w:rsid w:val="1ED54D44"/>
    <w:rsid w:val="1F2560DA"/>
    <w:rsid w:val="28880554"/>
    <w:rsid w:val="2A13578D"/>
    <w:rsid w:val="2C497673"/>
    <w:rsid w:val="2CB34D73"/>
    <w:rsid w:val="2F664FD9"/>
    <w:rsid w:val="2FA94402"/>
    <w:rsid w:val="32255EF4"/>
    <w:rsid w:val="329F4749"/>
    <w:rsid w:val="37531A76"/>
    <w:rsid w:val="38E42881"/>
    <w:rsid w:val="3AD765D2"/>
    <w:rsid w:val="3BA12E5B"/>
    <w:rsid w:val="3E101634"/>
    <w:rsid w:val="3F7647BE"/>
    <w:rsid w:val="40462349"/>
    <w:rsid w:val="43766CFC"/>
    <w:rsid w:val="47790F53"/>
    <w:rsid w:val="49E64F62"/>
    <w:rsid w:val="4A684122"/>
    <w:rsid w:val="4BC8365C"/>
    <w:rsid w:val="4BFD7A3B"/>
    <w:rsid w:val="4C9B4806"/>
    <w:rsid w:val="509C044C"/>
    <w:rsid w:val="534F4A67"/>
    <w:rsid w:val="57571EC6"/>
    <w:rsid w:val="576E6548"/>
    <w:rsid w:val="578C3B2F"/>
    <w:rsid w:val="59561490"/>
    <w:rsid w:val="608A3879"/>
    <w:rsid w:val="62066DC0"/>
    <w:rsid w:val="62CB6E4D"/>
    <w:rsid w:val="694F74BD"/>
    <w:rsid w:val="6A2A5D87"/>
    <w:rsid w:val="6A4A7757"/>
    <w:rsid w:val="73216213"/>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0"/>
    <w:unhideWhenUsed/>
    <w:qFormat/>
    <w:uiPriority w:val="0"/>
    <w:pPr>
      <w:spacing w:before="120" w:after="180"/>
      <w:ind w:left="1985" w:hanging="1985"/>
      <w:outlineLvl w:val="5"/>
    </w:pPr>
  </w:style>
  <w:style w:type="character" w:default="1" w:styleId="24">
    <w:name w:val="Default Paragraph Font"/>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69"/>
    <w:qFormat/>
    <w:uiPriority w:val="0"/>
    <w:rPr>
      <w:rFonts w:ascii="宋体" w:eastAsia="宋体"/>
      <w:sz w:val="18"/>
      <w:szCs w:val="18"/>
    </w:rPr>
  </w:style>
  <w:style w:type="paragraph" w:styleId="10">
    <w:name w:val="annotation text"/>
    <w:basedOn w:val="1"/>
    <w:link w:val="57"/>
    <w:qFormat/>
    <w:uiPriority w:val="0"/>
  </w:style>
  <w:style w:type="paragraph" w:styleId="11">
    <w:name w:val="Body Text"/>
    <w:basedOn w:val="1"/>
    <w:link w:val="46"/>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73"/>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6"/>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2"/>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widowControl w:val="0"/>
      <w:overflowPunct/>
      <w:autoSpaceDE/>
      <w:autoSpaceDN/>
      <w:adjustRightInd/>
      <w:spacing w:beforeAutospacing="1" w:after="0" w:afterAutospacing="1"/>
      <w:jc w:val="both"/>
      <w:textAlignment w:val="auto"/>
    </w:pPr>
    <w:rPr>
      <w:rFonts w:asciiTheme="minorHAnsi" w:hAnsiTheme="minorHAnsi" w:eastAsiaTheme="minorEastAsia" w:cstheme="minorBidi"/>
      <w:kern w:val="2"/>
      <w:sz w:val="24"/>
      <w:szCs w:val="22"/>
      <w:lang w:val="en-US" w:eastAsia="zh-CN"/>
    </w:rPr>
  </w:style>
  <w:style w:type="paragraph" w:styleId="21">
    <w:name w:val="annotation subject"/>
    <w:basedOn w:val="10"/>
    <w:next w:val="10"/>
    <w:link w:val="58"/>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unhideWhenUsed/>
    <w:qFormat/>
    <w:uiPriority w:val="99"/>
    <w:rPr>
      <w:color w:val="464E90"/>
      <w:u w:val="none"/>
    </w:rPr>
  </w:style>
  <w:style w:type="character" w:styleId="27">
    <w:name w:val="annotation reference"/>
    <w:qFormat/>
    <w:uiPriority w:val="0"/>
    <w:rPr>
      <w:sz w:val="21"/>
      <w:szCs w:val="21"/>
    </w:rPr>
  </w:style>
  <w:style w:type="paragraph" w:customStyle="1" w:styleId="28">
    <w:name w:val="CR Cover Page"/>
    <w:link w:val="75"/>
    <w:qFormat/>
    <w:uiPriority w:val="0"/>
    <w:pPr>
      <w:spacing w:after="120"/>
    </w:pPr>
    <w:rPr>
      <w:rFonts w:ascii="Arial" w:hAnsi="Arial" w:eastAsia="MS Mincho" w:cs="Times New Roman"/>
      <w:lang w:val="en-GB" w:eastAsia="en-US" w:bidi="ar-SA"/>
    </w:rPr>
  </w:style>
  <w:style w:type="paragraph" w:customStyle="1" w:styleId="29">
    <w:name w:val="B1"/>
    <w:basedOn w:val="18"/>
    <w:link w:val="33"/>
    <w:qFormat/>
    <w:uiPriority w:val="0"/>
    <w:pPr>
      <w:spacing w:after="180"/>
      <w:ind w:left="568" w:hanging="284"/>
    </w:pPr>
    <w:rPr>
      <w:rFonts w:ascii="Times New Roman" w:hAnsi="Times New Roman"/>
    </w:rPr>
  </w:style>
  <w:style w:type="paragraph" w:customStyle="1" w:styleId="30">
    <w:name w:val="B2"/>
    <w:basedOn w:val="12"/>
    <w:link w:val="84"/>
    <w:qFormat/>
    <w:uiPriority w:val="0"/>
    <w:pPr>
      <w:spacing w:after="180"/>
      <w:ind w:left="851" w:hanging="284"/>
    </w:pPr>
  </w:style>
  <w:style w:type="paragraph" w:customStyle="1" w:styleId="31">
    <w:name w:val="B3"/>
    <w:basedOn w:val="8"/>
    <w:qFormat/>
    <w:uiPriority w:val="0"/>
    <w:pPr>
      <w:spacing w:after="180"/>
      <w:ind w:left="1135" w:hanging="284"/>
    </w:pPr>
  </w:style>
  <w:style w:type="paragraph" w:customStyle="1" w:styleId="32">
    <w:name w:val="B5"/>
    <w:basedOn w:val="19"/>
    <w:qFormat/>
    <w:uiPriority w:val="0"/>
    <w:pPr>
      <w:spacing w:after="180"/>
      <w:ind w:left="1702" w:hanging="284"/>
    </w:pPr>
  </w:style>
  <w:style w:type="character" w:customStyle="1" w:styleId="33">
    <w:name w:val="B1 Char1"/>
    <w:link w:val="29"/>
    <w:qFormat/>
    <w:uiPriority w:val="0"/>
    <w:rPr>
      <w:rFonts w:eastAsia="MS Mincho"/>
      <w:lang w:val="en-GB" w:eastAsia="en-US" w:bidi="ar-SA"/>
    </w:rPr>
  </w:style>
  <w:style w:type="paragraph" w:customStyle="1" w:styleId="34">
    <w:name w:val="B0"/>
    <w:basedOn w:val="29"/>
    <w:qFormat/>
    <w:uiPriority w:val="0"/>
    <w:pPr>
      <w:ind w:left="284"/>
    </w:pPr>
    <w:rPr>
      <w:lang w:eastAsia="ja-JP"/>
    </w:rPr>
  </w:style>
  <w:style w:type="paragraph" w:customStyle="1" w:styleId="35">
    <w:name w:val="NO"/>
    <w:basedOn w:val="1"/>
    <w:qFormat/>
    <w:uiPriority w:val="0"/>
    <w:pPr>
      <w:keepLines/>
      <w:spacing w:after="180"/>
      <w:ind w:left="1135" w:hanging="851"/>
    </w:pPr>
  </w:style>
  <w:style w:type="paragraph" w:customStyle="1" w:styleId="36">
    <w:name w:val="TF"/>
    <w:basedOn w:val="37"/>
    <w:link w:val="55"/>
    <w:qFormat/>
    <w:uiPriority w:val="0"/>
    <w:pPr>
      <w:keepNext w:val="0"/>
      <w:spacing w:before="0" w:after="240"/>
    </w:pPr>
  </w:style>
  <w:style w:type="paragraph" w:customStyle="1" w:styleId="37">
    <w:name w:val="TH"/>
    <w:basedOn w:val="1"/>
    <w:link w:val="60"/>
    <w:qFormat/>
    <w:uiPriority w:val="0"/>
    <w:pPr>
      <w:keepNext/>
      <w:keepLines/>
      <w:spacing w:before="60" w:after="180"/>
      <w:jc w:val="center"/>
    </w:pPr>
    <w:rPr>
      <w:b/>
    </w:rPr>
  </w:style>
  <w:style w:type="paragraph" w:customStyle="1" w:styleId="38">
    <w:name w:val="Reference"/>
    <w:basedOn w:val="1"/>
    <w:qFormat/>
    <w:uiPriority w:val="0"/>
    <w:pPr>
      <w:ind w:left="709" w:hanging="709"/>
    </w:pPr>
    <w:rPr>
      <w:lang w:eastAsia="ja-JP"/>
    </w:rPr>
  </w:style>
  <w:style w:type="paragraph" w:customStyle="1" w:styleId="39">
    <w:name w:val="Quotation"/>
    <w:basedOn w:val="38"/>
    <w:qFormat/>
    <w:uiPriority w:val="0"/>
    <w:pPr>
      <w:ind w:left="567" w:firstLine="0"/>
    </w:pPr>
    <w:rPr>
      <w:rFonts w:ascii="Times New Roman" w:hAnsi="Times New Roman"/>
      <w:color w:val="0070C0"/>
    </w:rPr>
  </w:style>
  <w:style w:type="character" w:customStyle="1" w:styleId="40">
    <w:name w:val="标题 6 字符"/>
    <w:link w:val="7"/>
    <w:qFormat/>
    <w:uiPriority w:val="0"/>
    <w:rPr>
      <w:rFonts w:ascii="Arial" w:hAnsi="Arial" w:eastAsia="MS Mincho"/>
      <w:lang w:eastAsia="en-US"/>
    </w:rPr>
  </w:style>
  <w:style w:type="paragraph" w:customStyle="1" w:styleId="41">
    <w:name w:val="Head 6"/>
    <w:basedOn w:val="1"/>
    <w:next w:val="1"/>
    <w:qFormat/>
    <w:uiPriority w:val="0"/>
    <w:pPr>
      <w:spacing w:before="120" w:after="180"/>
      <w:ind w:left="1985" w:hanging="1985"/>
    </w:pPr>
    <w:rPr>
      <w:rFonts w:eastAsia="Times New Roman"/>
    </w:rPr>
  </w:style>
  <w:style w:type="paragraph" w:customStyle="1" w:styleId="42">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3">
    <w:name w:val="Observation"/>
    <w:basedOn w:val="42"/>
    <w:qFormat/>
    <w:uiPriority w:val="0"/>
    <w:pPr>
      <w:numPr>
        <w:ilvl w:val="0"/>
        <w:numId w:val="2"/>
      </w:numPr>
      <w:ind w:left="1701" w:hanging="1701"/>
    </w:pPr>
  </w:style>
  <w:style w:type="paragraph" w:customStyle="1" w:styleId="44">
    <w:name w:val="Editor's Note"/>
    <w:basedOn w:val="35"/>
    <w:link w:val="45"/>
    <w:qFormat/>
    <w:uiPriority w:val="0"/>
    <w:pPr>
      <w:overflowPunct/>
      <w:autoSpaceDE/>
      <w:autoSpaceDN/>
      <w:adjustRightInd/>
      <w:textAlignment w:val="auto"/>
    </w:pPr>
    <w:rPr>
      <w:rFonts w:ascii="Times New Roman" w:hAnsi="Times New Roman"/>
      <w:color w:val="FF0000"/>
    </w:rPr>
  </w:style>
  <w:style w:type="character" w:customStyle="1" w:styleId="45">
    <w:name w:val="Editor's Note Char"/>
    <w:link w:val="44"/>
    <w:qFormat/>
    <w:uiPriority w:val="0"/>
    <w:rPr>
      <w:rFonts w:eastAsia="MS Mincho"/>
      <w:color w:val="FF0000"/>
      <w:lang w:eastAsia="en-US"/>
    </w:rPr>
  </w:style>
  <w:style w:type="character" w:customStyle="1" w:styleId="46">
    <w:name w:val="正文文本 字符"/>
    <w:link w:val="11"/>
    <w:qFormat/>
    <w:uiPriority w:val="0"/>
    <w:rPr>
      <w:rFonts w:ascii="Arial" w:hAnsi="Arial"/>
      <w:lang w:eastAsia="zh-CN"/>
    </w:rPr>
  </w:style>
  <w:style w:type="paragraph" w:customStyle="1" w:styleId="47">
    <w:name w:val="TAH"/>
    <w:basedOn w:val="48"/>
    <w:link w:val="52"/>
    <w:qFormat/>
    <w:uiPriority w:val="0"/>
    <w:rPr>
      <w:b/>
    </w:rPr>
  </w:style>
  <w:style w:type="paragraph" w:customStyle="1" w:styleId="48">
    <w:name w:val="TAC"/>
    <w:basedOn w:val="49"/>
    <w:link w:val="51"/>
    <w:qFormat/>
    <w:uiPriority w:val="0"/>
    <w:pPr>
      <w:jc w:val="center"/>
    </w:pPr>
  </w:style>
  <w:style w:type="paragraph" w:customStyle="1" w:styleId="49">
    <w:name w:val="TAL"/>
    <w:basedOn w:val="1"/>
    <w:link w:val="50"/>
    <w:qFormat/>
    <w:uiPriority w:val="0"/>
    <w:pPr>
      <w:keepNext/>
      <w:keepLines/>
      <w:overflowPunct/>
      <w:autoSpaceDE/>
      <w:autoSpaceDN/>
      <w:adjustRightInd/>
      <w:spacing w:after="0"/>
      <w:textAlignment w:val="auto"/>
    </w:pPr>
    <w:rPr>
      <w:rFonts w:eastAsia="等线"/>
      <w:sz w:val="18"/>
    </w:rPr>
  </w:style>
  <w:style w:type="character" w:customStyle="1" w:styleId="50">
    <w:name w:val="TAL Char"/>
    <w:link w:val="49"/>
    <w:qFormat/>
    <w:uiPriority w:val="0"/>
    <w:rPr>
      <w:rFonts w:ascii="Arial" w:hAnsi="Arial"/>
      <w:sz w:val="18"/>
      <w:lang w:eastAsia="en-US"/>
    </w:rPr>
  </w:style>
  <w:style w:type="character" w:customStyle="1" w:styleId="51">
    <w:name w:val="TAC Char"/>
    <w:link w:val="48"/>
    <w:qFormat/>
    <w:uiPriority w:val="0"/>
  </w:style>
  <w:style w:type="character" w:customStyle="1" w:styleId="52">
    <w:name w:val="TAH Char"/>
    <w:link w:val="47"/>
    <w:qFormat/>
    <w:uiPriority w:val="0"/>
    <w:rPr>
      <w:rFonts w:ascii="Arial" w:hAnsi="Arial"/>
      <w:b/>
      <w:sz w:val="18"/>
      <w:lang w:eastAsia="en-US"/>
    </w:rPr>
  </w:style>
  <w:style w:type="paragraph" w:customStyle="1" w:styleId="53">
    <w:name w:val="B4"/>
    <w:basedOn w:val="31"/>
    <w:qFormat/>
    <w:uiPriority w:val="0"/>
    <w:pPr>
      <w:ind w:left="1418"/>
    </w:pPr>
  </w:style>
  <w:style w:type="character" w:customStyle="1" w:styleId="54">
    <w:name w:val="B1 Char"/>
    <w:qFormat/>
    <w:uiPriority w:val="0"/>
    <w:rPr>
      <w:rFonts w:eastAsia="Times New Roman"/>
    </w:rPr>
  </w:style>
  <w:style w:type="character" w:customStyle="1" w:styleId="55">
    <w:name w:val="TF Zchn"/>
    <w:link w:val="36"/>
    <w:qFormat/>
    <w:uiPriority w:val="0"/>
    <w:rPr>
      <w:rFonts w:ascii="Arial" w:hAnsi="Arial" w:eastAsia="MS Mincho"/>
      <w:b/>
      <w:lang w:val="en-GB" w:eastAsia="en-US"/>
    </w:rPr>
  </w:style>
  <w:style w:type="character" w:customStyle="1" w:styleId="56">
    <w:name w:val="批注框文本 字符"/>
    <w:link w:val="14"/>
    <w:qFormat/>
    <w:uiPriority w:val="0"/>
    <w:rPr>
      <w:rFonts w:ascii="Arial" w:hAnsi="Arial" w:eastAsia="MS Mincho"/>
      <w:sz w:val="18"/>
      <w:szCs w:val="18"/>
      <w:lang w:val="en-GB" w:eastAsia="en-US"/>
    </w:rPr>
  </w:style>
  <w:style w:type="character" w:customStyle="1" w:styleId="57">
    <w:name w:val="批注文字 字符"/>
    <w:link w:val="10"/>
    <w:qFormat/>
    <w:uiPriority w:val="0"/>
    <w:rPr>
      <w:rFonts w:ascii="Arial" w:hAnsi="Arial" w:eastAsia="MS Mincho"/>
      <w:lang w:val="en-GB" w:eastAsia="en-US"/>
    </w:rPr>
  </w:style>
  <w:style w:type="character" w:customStyle="1" w:styleId="58">
    <w:name w:val="批注主题 字符"/>
    <w:link w:val="21"/>
    <w:qFormat/>
    <w:uiPriority w:val="0"/>
    <w:rPr>
      <w:rFonts w:ascii="Arial" w:hAnsi="Arial" w:eastAsia="MS Mincho"/>
      <w:b/>
      <w:bCs/>
      <w:lang w:val="en-GB" w:eastAsia="en-US"/>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0">
    <w:name w:val="TH Char"/>
    <w:link w:val="37"/>
    <w:qFormat/>
    <w:uiPriority w:val="0"/>
    <w:rPr>
      <w:rFonts w:ascii="Arial" w:hAnsi="Arial" w:eastAsia="MS Mincho"/>
      <w:b/>
      <w:lang w:val="en-GB" w:eastAsia="en-US"/>
    </w:rPr>
  </w:style>
  <w:style w:type="paragraph" w:customStyle="1" w:styleId="6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2">
    <w:name w:val="List Paragraph"/>
    <w:basedOn w:val="1"/>
    <w:link w:val="76"/>
    <w:qFormat/>
    <w:uiPriority w:val="34"/>
    <w:pPr>
      <w:overflowPunct/>
      <w:autoSpaceDE/>
      <w:autoSpaceDN/>
      <w:adjustRightInd/>
      <w:spacing w:after="0"/>
      <w:ind w:firstLine="420" w:firstLineChars="200"/>
      <w:textAlignment w:val="auto"/>
    </w:pPr>
    <w:rPr>
      <w:rFonts w:ascii="宋体" w:hAnsi="宋体" w:eastAsia="宋体" w:cs="宋体"/>
      <w:sz w:val="24"/>
      <w:szCs w:val="24"/>
      <w:lang w:val="en-US" w:eastAsia="zh-CN"/>
    </w:rPr>
  </w:style>
  <w:style w:type="character" w:customStyle="1" w:styleId="63">
    <w:name w:val="PL Char"/>
    <w:link w:val="64"/>
    <w:qFormat/>
    <w:locked/>
    <w:uiPriority w:val="0"/>
    <w:rPr>
      <w:rFonts w:ascii="Courier New" w:hAnsi="Courier New" w:cs="Courier New"/>
      <w:sz w:val="16"/>
      <w:lang w:val="en-GB" w:eastAsia="en-US" w:bidi="ar-SA"/>
    </w:rPr>
  </w:style>
  <w:style w:type="paragraph" w:customStyle="1" w:styleId="64">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5">
    <w:name w:val="NW"/>
    <w:basedOn w:val="35"/>
    <w:qFormat/>
    <w:uiPriority w:val="0"/>
    <w:pPr>
      <w:overflowPunct/>
      <w:autoSpaceDE/>
      <w:autoSpaceDN/>
      <w:adjustRightInd/>
      <w:spacing w:after="0"/>
      <w:textAlignment w:val="auto"/>
    </w:pPr>
    <w:rPr>
      <w:rFonts w:ascii="Times New Roman" w:hAnsi="Times New Roman" w:eastAsia="宋体"/>
    </w:rPr>
  </w:style>
  <w:style w:type="paragraph" w:customStyle="1" w:styleId="66">
    <w:name w:val="TAL + Left:  1"/>
    <w:basedOn w:val="49"/>
    <w:link w:val="67"/>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7">
    <w:name w:val="TAL + Left:  1.00 cm Char Char"/>
    <w:link w:val="66"/>
    <w:qFormat/>
    <w:uiPriority w:val="0"/>
    <w:rPr>
      <w:rFonts w:ascii="Arial" w:hAnsi="Arial" w:eastAsia="宋体" w:cs="Arial"/>
      <w:sz w:val="18"/>
      <w:szCs w:val="18"/>
      <w:lang w:val="en-GB" w:eastAsia="en-GB"/>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69">
    <w:name w:val="文档结构图 字符"/>
    <w:link w:val="9"/>
    <w:qFormat/>
    <w:uiPriority w:val="0"/>
    <w:rPr>
      <w:rFonts w:ascii="宋体" w:hAnsi="Arial" w:eastAsia="宋体"/>
      <w:sz w:val="18"/>
      <w:szCs w:val="18"/>
      <w:lang w:val="en-GB" w:eastAsia="en-US"/>
    </w:rPr>
  </w:style>
  <w:style w:type="paragraph" w:customStyle="1" w:styleId="70">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1">
    <w:name w:val="apple-converted-space"/>
    <w:basedOn w:val="24"/>
    <w:qFormat/>
    <w:uiPriority w:val="0"/>
  </w:style>
  <w:style w:type="character" w:customStyle="1" w:styleId="72">
    <w:name w:val="页眉 字符"/>
    <w:link w:val="16"/>
    <w:qFormat/>
    <w:uiPriority w:val="0"/>
    <w:rPr>
      <w:rFonts w:ascii="Arial" w:hAnsi="Arial" w:eastAsia="MS Mincho"/>
      <w:b/>
      <w:sz w:val="18"/>
      <w:lang w:val="en-US" w:eastAsia="en-US" w:bidi="ar-SA"/>
    </w:rPr>
  </w:style>
  <w:style w:type="character" w:customStyle="1" w:styleId="73">
    <w:name w:val="纯文本 字符"/>
    <w:basedOn w:val="24"/>
    <w:link w:val="13"/>
    <w:qFormat/>
    <w:uiPriority w:val="99"/>
    <w:rPr>
      <w:rFonts w:ascii="Calibri" w:hAnsi="Calibri" w:eastAsia="Calibri"/>
      <w:sz w:val="22"/>
      <w:szCs w:val="21"/>
      <w:lang w:val="en-GB" w:eastAsia="en-US"/>
    </w:rPr>
  </w:style>
  <w:style w:type="paragraph" w:customStyle="1" w:styleId="74">
    <w:name w:val="修订1"/>
    <w:hidden/>
    <w:semiHidden/>
    <w:qFormat/>
    <w:uiPriority w:val="99"/>
    <w:rPr>
      <w:rFonts w:ascii="Arial" w:hAnsi="Arial" w:eastAsia="MS Mincho" w:cs="Times New Roman"/>
      <w:lang w:val="en-GB" w:eastAsia="en-US" w:bidi="ar-SA"/>
    </w:rPr>
  </w:style>
  <w:style w:type="character" w:customStyle="1" w:styleId="75">
    <w:name w:val="CR Cover Page Zchn"/>
    <w:link w:val="28"/>
    <w:qFormat/>
    <w:uiPriority w:val="0"/>
    <w:rPr>
      <w:rFonts w:ascii="Arial" w:hAnsi="Arial" w:eastAsia="MS Mincho"/>
      <w:lang w:val="en-GB" w:eastAsia="en-US"/>
    </w:rPr>
  </w:style>
  <w:style w:type="character" w:customStyle="1" w:styleId="76">
    <w:name w:val="列表段落 字符"/>
    <w:link w:val="62"/>
    <w:qFormat/>
    <w:locked/>
    <w:uiPriority w:val="34"/>
    <w:rPr>
      <w:rFonts w:ascii="宋体" w:hAnsi="宋体" w:eastAsia="宋体" w:cs="宋体"/>
      <w:sz w:val="24"/>
      <w:szCs w:val="24"/>
    </w:rPr>
  </w:style>
  <w:style w:type="paragraph" w:customStyle="1" w:styleId="77">
    <w:name w:val="EW"/>
    <w:basedOn w:val="70"/>
    <w:qFormat/>
    <w:uiPriority w:val="0"/>
    <w:pPr>
      <w:spacing w:after="0"/>
    </w:pPr>
  </w:style>
  <w:style w:type="character" w:customStyle="1" w:styleId="78">
    <w:name w:val="B1 Zchn"/>
    <w:qFormat/>
    <w:uiPriority w:val="0"/>
    <w:rPr>
      <w:rFonts w:eastAsia="Times New Roman"/>
    </w:rPr>
  </w:style>
  <w:style w:type="paragraph" w:customStyle="1" w:styleId="79">
    <w:name w:val="修订2"/>
    <w:hidden/>
    <w:unhideWhenUsed/>
    <w:qFormat/>
    <w:uiPriority w:val="99"/>
    <w:rPr>
      <w:rFonts w:ascii="Arial" w:hAnsi="Arial" w:eastAsia="MS Mincho" w:cs="Times New Roman"/>
      <w:lang w:val="en-GB" w:eastAsia="en-US" w:bidi="ar-SA"/>
    </w:rPr>
  </w:style>
  <w:style w:type="paragraph" w:customStyle="1" w:styleId="80">
    <w:name w:val="修订3"/>
    <w:hidden/>
    <w:unhideWhenUsed/>
    <w:qFormat/>
    <w:uiPriority w:val="99"/>
    <w:rPr>
      <w:rFonts w:ascii="Arial" w:hAnsi="Arial" w:eastAsia="MS Mincho" w:cs="Times New Roman"/>
      <w:lang w:val="en-GB" w:eastAsia="en-US" w:bidi="ar-SA"/>
    </w:rPr>
  </w:style>
  <w:style w:type="paragraph" w:customStyle="1" w:styleId="81">
    <w:name w:val="First Change"/>
    <w:basedOn w:val="1"/>
    <w:qFormat/>
    <w:uiPriority w:val="0"/>
    <w:pPr>
      <w:overflowPunct/>
      <w:autoSpaceDE/>
      <w:autoSpaceDN/>
      <w:adjustRightInd/>
      <w:spacing w:after="180"/>
      <w:jc w:val="center"/>
      <w:textAlignment w:val="auto"/>
    </w:pPr>
    <w:rPr>
      <w:rFonts w:ascii="Times New Roman" w:hAnsi="Times New Roman" w:eastAsiaTheme="minorEastAsia"/>
      <w:color w:val="FF0000"/>
    </w:rPr>
  </w:style>
  <w:style w:type="paragraph" w:customStyle="1" w:styleId="82">
    <w:name w:val="TT"/>
    <w:basedOn w:val="2"/>
    <w:next w:val="1"/>
    <w:qFormat/>
    <w:uiPriority w:val="0"/>
    <w:pPr>
      <w:outlineLvl w:val="9"/>
    </w:pPr>
    <w:rPr>
      <w:rFonts w:eastAsia="Times New Roman"/>
      <w:lang w:eastAsia="ja-JP"/>
    </w:rPr>
  </w:style>
  <w:style w:type="character" w:customStyle="1" w:styleId="83">
    <w:name w:val="TF Char"/>
    <w:qFormat/>
    <w:uiPriority w:val="0"/>
    <w:rPr>
      <w:rFonts w:ascii="Arial" w:hAnsi="Arial"/>
      <w:b/>
    </w:rPr>
  </w:style>
  <w:style w:type="character" w:customStyle="1" w:styleId="84">
    <w:name w:val="B2 Char"/>
    <w:link w:val="30"/>
    <w:qFormat/>
    <w:uiPriority w:val="0"/>
    <w:rPr>
      <w:rFonts w:ascii="Arial" w:hAnsi="Arial" w:eastAsia="MS Mincho"/>
      <w:lang w:val="en-GB" w:eastAsia="en-US"/>
    </w:rPr>
  </w:style>
  <w:style w:type="paragraph" w:customStyle="1" w:styleId="85">
    <w:name w:val="修订4"/>
    <w:hidden/>
    <w:semiHidden/>
    <w:qFormat/>
    <w:uiPriority w:val="99"/>
    <w:rPr>
      <w:rFonts w:ascii="Arial" w:hAnsi="Arial" w:eastAsia="MS Mincho" w:cs="Times New Roman"/>
      <w:lang w:val="en-GB" w:eastAsia="en-US" w:bidi="ar-SA"/>
    </w:rPr>
  </w:style>
  <w:style w:type="paragraph" w:customStyle="1" w:styleId="86">
    <w:name w:val="修订5"/>
    <w:hidden/>
    <w:unhideWhenUsed/>
    <w:qFormat/>
    <w:uiPriority w:val="99"/>
    <w:rPr>
      <w:rFonts w:ascii="Arial" w:hAnsi="Arial" w:eastAsia="MS Mincho" w:cs="Times New Roman"/>
      <w:lang w:val="en-GB" w:eastAsia="en-US" w:bidi="ar-SA"/>
    </w:rPr>
  </w:style>
  <w:style w:type="paragraph" w:customStyle="1" w:styleId="87">
    <w:name w:val="修订6"/>
    <w:hidden/>
    <w:unhideWhenUsed/>
    <w:qFormat/>
    <w:uiPriority w:val="99"/>
    <w:rPr>
      <w:rFonts w:ascii="Arial" w:hAnsi="Arial" w:eastAsia="MS Mincho" w:cs="Times New Roman"/>
      <w:lang w:val="en-GB" w:eastAsia="en-US" w:bidi="ar-SA"/>
    </w:rPr>
  </w:style>
  <w:style w:type="paragraph" w:customStyle="1" w:styleId="88">
    <w:name w:val="Revision"/>
    <w:hidden/>
    <w:unhideWhenUsed/>
    <w:qFormat/>
    <w:uiPriority w:val="99"/>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oleObject" Target="embeddings/Microsoft_Visio_2003-2010___1.vsd"/><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datastoreItem>
</file>

<file path=docProps/app.xml><?xml version="1.0" encoding="utf-8"?>
<Properties xmlns="http://schemas.openxmlformats.org/officeDocument/2006/extended-properties" xmlns:vt="http://schemas.openxmlformats.org/officeDocument/2006/docPropsVTypes">
  <Template>Normal</Template>
  <Company>Liuliang</Company>
  <Pages>2</Pages>
  <Words>851</Words>
  <Characters>4436</Characters>
  <Lines>1019</Lines>
  <Paragraphs>626</Paragraphs>
  <TotalTime>0</TotalTime>
  <ScaleCrop>false</ScaleCrop>
  <LinksUpToDate>false</LinksUpToDate>
  <CharactersWithSpaces>5241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2025-08-25T11:58:00Z</dcterms:created>
  <dc:creator>CMCC</dc:creator>
  <cp:lastModifiedBy>CATT</cp:lastModifiedBy>
  <dcterms:modified xsi:type="dcterms:W3CDTF">2025-11-20T18:57:37Z</dcterms:modified>
  <dc:title>3GPP TSG-RAN WG3 Meeting #96bis NR Adhoc</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2052-12.1.0.23542</vt:lpwstr>
  </property>
  <property fmtid="{D5CDD505-2E9C-101B-9397-08002B2CF9AE}" pid="4" name="ICV">
    <vt:lpwstr>DAED513F32BD459BA34CD1C893F23D44_13</vt:lpwstr>
  </property>
  <property fmtid="{D5CDD505-2E9C-101B-9397-08002B2CF9AE}" pid="5" name="KSOTemplateDocerSaveRecord">
    <vt:lpwstr>eyJoZGlkIjoiMjFhMzRlNjZhYjFhZWZhNjZkZTY5MTk3NTMyZDZjNmIiLCJ1c2VySWQiOiIzNjg1MTc4MzQifQ==</vt:lpwstr>
  </property>
</Properties>
</file>